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475294F0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-221</w:t>
      </w:r>
      <w:r w:rsidR="00C53A5F">
        <w:rPr>
          <w:b/>
          <w:noProof/>
          <w:sz w:val="24"/>
        </w:rPr>
        <w:t>111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C96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5FE7C" w:rsidR="001E41F3" w:rsidRPr="00410371" w:rsidRDefault="00C967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</w:fldSimple>
            <w:r w:rsidR="00C53A5F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C96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2957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7E942" w:rsidR="001E41F3" w:rsidRDefault="00B23B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data type </w:t>
            </w:r>
            <w:r w:rsidR="00BD384A">
              <w:rPr>
                <w:lang w:eastAsia="zh-CN"/>
              </w:rPr>
              <w:t xml:space="preserve">update </w:t>
            </w:r>
            <w:r>
              <w:rPr>
                <w:lang w:eastAsia="zh-CN"/>
              </w:rPr>
              <w:t>for MBS session creation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C967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2885D" w:rsidR="001E41F3" w:rsidRDefault="00C967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1743D6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</w:fldSimple>
            <w:r w:rsidR="00BD38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C967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7D2DA" w14:textId="666012BB" w:rsidR="003C3D4A" w:rsidRDefault="00C93B76" w:rsidP="00AA2A64">
            <w:pPr>
              <w:pStyle w:val="CRCoverPage"/>
              <w:spacing w:after="0"/>
              <w:ind w:left="100"/>
            </w:pPr>
            <w:r>
              <w:t xml:space="preserve">It </w:t>
            </w:r>
            <w:r w:rsidR="003C3D4A">
              <w:t>is proposed to define the following attributes (generated by the MB-SMF) in the common data type</w:t>
            </w:r>
            <w:r w:rsidR="00BD384A">
              <w:t xml:space="preserve"> in Ts 29.</w:t>
            </w:r>
            <w:r w:rsidR="00EB6C1D">
              <w:t>5</w:t>
            </w:r>
            <w:r w:rsidR="00BD384A">
              <w:t>71</w:t>
            </w:r>
            <w:r w:rsidR="003C3D4A">
              <w:t xml:space="preserve">, rather than defining them separately (and differently) in both </w:t>
            </w:r>
            <w:r>
              <w:t xml:space="preserve">MB-SMF and NEF </w:t>
            </w:r>
            <w:r w:rsidR="003C3D4A">
              <w:t>APIs:</w:t>
            </w:r>
          </w:p>
          <w:p w14:paraId="74FCF874" w14:textId="4C72537D" w:rsidR="003C3D4A" w:rsidRDefault="003C3D4A" w:rsidP="00AA2A64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tmgi</w:t>
            </w:r>
            <w:proofErr w:type="spellEnd"/>
          </w:p>
          <w:p w14:paraId="6819E0CB" w14:textId="0DC3DEF0" w:rsidR="003C3D4A" w:rsidRDefault="003C3D4A" w:rsidP="00AA2A64">
            <w:pPr>
              <w:pStyle w:val="CRCoverPage"/>
              <w:spacing w:after="0"/>
              <w:ind w:left="100"/>
            </w:pPr>
            <w:r>
              <w:t>- ingress tunnel address</w:t>
            </w:r>
          </w:p>
          <w:p w14:paraId="2E4C5C5A" w14:textId="29FEF475" w:rsidR="00BD384A" w:rsidRDefault="00BD384A" w:rsidP="00AA2A64">
            <w:pPr>
              <w:pStyle w:val="CRCoverPage"/>
              <w:spacing w:after="0"/>
              <w:ind w:left="100"/>
            </w:pPr>
          </w:p>
          <w:p w14:paraId="34F4ECDE" w14:textId="1A1F01AA" w:rsidR="00EB6C1D" w:rsidRDefault="00EB6C1D" w:rsidP="00EB6C1D">
            <w:pPr>
              <w:pStyle w:val="CRCoverPage"/>
              <w:spacing w:after="0"/>
              <w:ind w:left="100"/>
            </w:pPr>
            <w:r w:rsidRPr="00EB6C1D">
              <w:rPr>
                <w:color w:val="000000"/>
              </w:rPr>
              <w:t xml:space="preserve">See </w:t>
            </w:r>
            <w:r w:rsidR="00C967FB">
              <w:rPr>
                <w:color w:val="000000"/>
              </w:rPr>
              <w:t>TS</w:t>
            </w:r>
            <w:r w:rsidRPr="00EB6C1D">
              <w:rPr>
                <w:color w:val="000000"/>
              </w:rPr>
              <w:t xml:space="preserve"> 29.571 </w:t>
            </w:r>
            <w:r w:rsidR="00C967FB">
              <w:rPr>
                <w:color w:val="000000"/>
              </w:rPr>
              <w:t>CR0334</w:t>
            </w:r>
            <w:r w:rsidRPr="00EB6C1D">
              <w:rPr>
                <w:color w:val="000000"/>
              </w:rPr>
              <w:t>.</w:t>
            </w:r>
          </w:p>
          <w:p w14:paraId="4E08DD24" w14:textId="77777777" w:rsidR="00EB6C1D" w:rsidRDefault="00EB6C1D" w:rsidP="00AA2A64">
            <w:pPr>
              <w:pStyle w:val="CRCoverPage"/>
              <w:spacing w:after="0"/>
              <w:ind w:left="100"/>
            </w:pPr>
          </w:p>
          <w:p w14:paraId="3B0BEB4B" w14:textId="006B25BD" w:rsidR="00BD384A" w:rsidRDefault="00BD384A" w:rsidP="00AA2A64">
            <w:pPr>
              <w:pStyle w:val="CRCoverPage"/>
              <w:spacing w:after="0"/>
              <w:ind w:left="100"/>
            </w:pPr>
            <w:r>
              <w:t xml:space="preserve">Accordingly, the </w:t>
            </w:r>
            <w:proofErr w:type="spellStart"/>
            <w:r>
              <w:t>MbsSession</w:t>
            </w:r>
            <w:proofErr w:type="spellEnd"/>
            <w:r>
              <w:t xml:space="preserve"> data type needs to be updated for MBS Session creation response.</w:t>
            </w:r>
          </w:p>
          <w:p w14:paraId="708AA7DE" w14:textId="1FA6DF7E" w:rsidR="00B71891" w:rsidRDefault="00B71891" w:rsidP="003A3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D570D" w14:textId="405218ED" w:rsidR="005429DF" w:rsidRDefault="002B17AC" w:rsidP="004A6D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following attributes are </w:t>
            </w:r>
            <w:r w:rsidR="00BD384A">
              <w:rPr>
                <w:lang w:eastAsia="zh-CN"/>
              </w:rPr>
              <w:t>re</w:t>
            </w:r>
            <w:r>
              <w:rPr>
                <w:lang w:eastAsia="zh-CN"/>
              </w:rPr>
              <w:t>moved</w:t>
            </w:r>
            <w:r w:rsidR="00BD384A">
              <w:rPr>
                <w:lang w:eastAsia="zh-CN"/>
              </w:rPr>
              <w:t>, since they are now defined</w:t>
            </w:r>
            <w:r>
              <w:rPr>
                <w:lang w:eastAsia="zh-CN"/>
              </w:rPr>
              <w:t xml:space="preserve"> </w:t>
            </w:r>
            <w:r w:rsidR="00BD384A">
              <w:rPr>
                <w:lang w:eastAsia="zh-CN"/>
              </w:rPr>
              <w:t>as part of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data type</w:t>
            </w:r>
            <w:r w:rsidR="00BD384A">
              <w:rPr>
                <w:lang w:eastAsia="zh-CN"/>
              </w:rPr>
              <w:t xml:space="preserve"> in Ts 29.571</w:t>
            </w:r>
            <w:r>
              <w:rPr>
                <w:lang w:eastAsia="zh-CN"/>
              </w:rPr>
              <w:t>:</w:t>
            </w:r>
          </w:p>
          <w:p w14:paraId="1F65A746" w14:textId="7E23F23D" w:rsidR="002B17AC" w:rsidRDefault="002B17AC" w:rsidP="00C93B76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tmgi</w:t>
            </w:r>
            <w:proofErr w:type="spellEnd"/>
          </w:p>
          <w:p w14:paraId="19CEF0D0" w14:textId="361838FF" w:rsidR="002B17AC" w:rsidRDefault="002B17AC" w:rsidP="002B17AC">
            <w:pPr>
              <w:pStyle w:val="CRCoverPage"/>
              <w:spacing w:after="0"/>
              <w:ind w:left="100"/>
            </w:pPr>
            <w:r>
              <w:t>- ingress tunnel address</w:t>
            </w:r>
          </w:p>
          <w:p w14:paraId="5A4F5CB6" w14:textId="31A4964C" w:rsidR="00C90138" w:rsidRDefault="00C90138" w:rsidP="002B17AC">
            <w:pPr>
              <w:pStyle w:val="CRCoverPage"/>
              <w:spacing w:after="0"/>
              <w:ind w:left="100"/>
            </w:pPr>
          </w:p>
          <w:p w14:paraId="1226B5D5" w14:textId="11EF463B" w:rsidR="00C90138" w:rsidRDefault="00C90138" w:rsidP="002B17A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MbsSession</w:t>
            </w:r>
            <w:proofErr w:type="spellEnd"/>
            <w:r>
              <w:t xml:space="preserve"> data can be used in MBS session creation response in both APIs ensuring consistency of the representation returned by both APIs.</w:t>
            </w:r>
          </w:p>
          <w:p w14:paraId="35526C79" w14:textId="77777777" w:rsidR="00C90138" w:rsidRDefault="00C90138" w:rsidP="002B17AC">
            <w:pPr>
              <w:pStyle w:val="CRCoverPage"/>
              <w:spacing w:after="0"/>
              <w:rPr>
                <w:noProof/>
              </w:rPr>
            </w:pP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7A079750" w:rsidR="00471399" w:rsidRDefault="00471399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returned in MBS session creation response by the MB-SMF and NEF APIs, </w:t>
            </w:r>
            <w:r w:rsidR="00397578">
              <w:rPr>
                <w:noProof/>
              </w:rPr>
              <w:t xml:space="preserve">over the </w:t>
            </w:r>
            <w:r w:rsidR="00397578">
              <w:t xml:space="preserve">Nmb13 (MB-SMF &lt;&gt; AF) and N33 (NEF &lt;&gt; AF) reference points, causing NEF and AF implementation complexity and the perception of a poor </w:t>
            </w:r>
            <w:r w:rsidR="00C90138">
              <w:t xml:space="preserve">quality </w:t>
            </w:r>
            <w:r w:rsidR="00397578">
              <w:t xml:space="preserve">design by 3GPP. 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BB2248" w:rsidR="00C30C2A" w:rsidRDefault="00FF47AA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4.4.29.3.2, </w:t>
            </w:r>
            <w:r w:rsidR="00C93B76">
              <w:t>5.20.5.2.3</w:t>
            </w:r>
            <w:r w:rsidR="00397578">
              <w:t>, A.</w:t>
            </w:r>
            <w:r w:rsidR="00C93B76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DC1BDA" w:rsidR="001E41F3" w:rsidRDefault="00EB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562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D07F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C1D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C967FB">
              <w:rPr>
                <w:noProof/>
              </w:rPr>
              <w:t>0334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00D3B8F7" w14:textId="19C8BEAC" w:rsidR="00245F9A" w:rsidRPr="00BD384A" w:rsidRDefault="00245F9A" w:rsidP="00BD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182A3E" w14:textId="77777777" w:rsidR="006B7E8F" w:rsidRDefault="006B7E8F" w:rsidP="006B7E8F">
      <w:pPr>
        <w:pStyle w:val="Heading5"/>
      </w:pPr>
      <w:bookmarkStart w:id="1" w:name="_Toc90657803"/>
      <w:bookmarkStart w:id="2" w:name="_Toc81558542"/>
      <w:bookmarkStart w:id="3" w:name="_Toc85876993"/>
      <w:bookmarkStart w:id="4" w:name="_Toc90658418"/>
      <w:bookmarkStart w:id="5" w:name="_Toc25156394"/>
      <w:bookmarkStart w:id="6" w:name="_Toc34124696"/>
      <w:bookmarkStart w:id="7" w:name="_Toc43207820"/>
      <w:bookmarkStart w:id="8" w:name="_Toc49857290"/>
      <w:bookmarkStart w:id="9" w:name="_Toc56677126"/>
      <w:bookmarkStart w:id="10" w:name="_Toc56691649"/>
      <w:bookmarkStart w:id="11" w:name="_Toc56698913"/>
      <w:bookmarkStart w:id="12" w:name="_Toc89035148"/>
      <w:bookmarkStart w:id="13" w:name="_Toc89064946"/>
      <w:bookmarkStart w:id="14" w:name="_Toc89180245"/>
      <w:bookmarkStart w:id="15" w:name="_Toc90641453"/>
      <w:bookmarkStart w:id="16" w:name="_Hlk94188713"/>
      <w:bookmarkStart w:id="17" w:name="_Toc25073931"/>
      <w:bookmarkStart w:id="18" w:name="_Toc34063114"/>
      <w:bookmarkStart w:id="19" w:name="_Toc43120091"/>
      <w:bookmarkStart w:id="20" w:name="_Toc49768146"/>
      <w:bookmarkStart w:id="21" w:name="_Toc56434319"/>
      <w:bookmarkStart w:id="22" w:name="_Toc90558654"/>
      <w:bookmarkStart w:id="23" w:name="_Toc90112977"/>
      <w:bookmarkStart w:id="24" w:name="_Toc51847065"/>
      <w:bookmarkStart w:id="25" w:name="_Toc57022696"/>
      <w:bookmarkStart w:id="26" w:name="_Toc82556862"/>
      <w:bookmarkStart w:id="27" w:name="_Toc27745105"/>
      <w:bookmarkStart w:id="28" w:name="_Toc29803257"/>
      <w:bookmarkStart w:id="29" w:name="_Toc35970047"/>
      <w:bookmarkStart w:id="30" w:name="_Toc36050841"/>
      <w:bookmarkStart w:id="31" w:name="_Toc44847560"/>
      <w:bookmarkStart w:id="32" w:name="_Toc51845214"/>
      <w:bookmarkStart w:id="33" w:name="_Toc51845545"/>
      <w:bookmarkStart w:id="34" w:name="_Toc57017614"/>
      <w:bookmarkStart w:id="35" w:name="_Toc82555487"/>
      <w:bookmarkStart w:id="36" w:name="_Toc51845218"/>
      <w:bookmarkStart w:id="37" w:name="_Toc51845549"/>
      <w:bookmarkStart w:id="38" w:name="_Toc57017618"/>
      <w:bookmarkStart w:id="39" w:name="_Toc82555492"/>
      <w:bookmarkStart w:id="40" w:name="_Toc57017474"/>
      <w:bookmarkStart w:id="41" w:name="_Toc82555351"/>
      <w:bookmarkStart w:id="42" w:name="_Toc51845075"/>
      <w:bookmarkStart w:id="43" w:name="_Toc51845406"/>
      <w:bookmarkStart w:id="44" w:name="_Toc51846926"/>
      <w:bookmarkStart w:id="45" w:name="_Toc57022553"/>
      <w:bookmarkStart w:id="46" w:name="_Toc82556706"/>
      <w:r>
        <w:t>4.4.</w:t>
      </w:r>
      <w:r>
        <w:rPr>
          <w:lang w:eastAsia="zh-CN"/>
        </w:rPr>
        <w:t>29.3.2</w:t>
      </w:r>
      <w:r>
        <w:tab/>
        <w:t>Procedures for MBS session creation</w:t>
      </w:r>
      <w:bookmarkEnd w:id="1"/>
    </w:p>
    <w:bookmarkEnd w:id="2"/>
    <w:bookmarkEnd w:id="3"/>
    <w:p w14:paraId="501941E0" w14:textId="77777777" w:rsidR="006B7E8F" w:rsidRPr="0094284A" w:rsidRDefault="006B7E8F" w:rsidP="006B7E8F">
      <w:pPr>
        <w:rPr>
          <w:rFonts w:eastAsia="DengXian"/>
        </w:rPr>
      </w:pPr>
      <w:r w:rsidRPr="0094284A">
        <w:rPr>
          <w:rFonts w:eastAsia="DengXian"/>
        </w:rPr>
        <w:t>This procedure is used by the AF to create a multicast or a broadcast MBS session.</w:t>
      </w:r>
    </w:p>
    <w:p w14:paraId="74010570" w14:textId="77777777" w:rsidR="006B7E8F" w:rsidRPr="0094284A" w:rsidRDefault="006B7E8F" w:rsidP="006B7E8F">
      <w:pPr>
        <w:rPr>
          <w:rFonts w:eastAsia="DengXian"/>
        </w:rPr>
      </w:pPr>
      <w:r w:rsidRPr="0094284A">
        <w:rPr>
          <w:rFonts w:eastAsia="DengXian"/>
        </w:rPr>
        <w:t>It is used in the following procedures:</w:t>
      </w:r>
    </w:p>
    <w:p w14:paraId="663A9C6F" w14:textId="77777777" w:rsidR="006B7E8F" w:rsidRPr="00F11831" w:rsidRDefault="006B7E8F" w:rsidP="006B7E8F">
      <w:pPr>
        <w:pStyle w:val="B1"/>
      </w:pPr>
      <w:r w:rsidRPr="00F11831">
        <w:t>-</w:t>
      </w:r>
      <w:r w:rsidRPr="00F11831">
        <w:tab/>
        <w:t>MBS session creation without (or with) PCC (see clauses 7.1.1.2 and 7.1.1.3 of 3GPP TS 23.</w:t>
      </w:r>
      <w:r w:rsidRPr="00CD0D9F">
        <w:t>247 [53]);</w:t>
      </w:r>
      <w:r w:rsidRPr="00F11831">
        <w:t xml:space="preserve"> and</w:t>
      </w:r>
    </w:p>
    <w:p w14:paraId="71904D2D" w14:textId="77777777" w:rsidR="006B7E8F" w:rsidRPr="00F11831" w:rsidRDefault="006B7E8F" w:rsidP="006B7E8F">
      <w:pPr>
        <w:pStyle w:val="B1"/>
      </w:pPr>
      <w:r w:rsidRPr="00F11831">
        <w:t>-</w:t>
      </w:r>
      <w:r w:rsidRPr="00F11831">
        <w:tab/>
        <w:t>MBS Session Start for Broadcast (see clause 7.3.1 of 3GPP TS 23.247 [14]).</w:t>
      </w:r>
    </w:p>
    <w:p w14:paraId="47EDA50B" w14:textId="77777777" w:rsidR="006B7E8F" w:rsidRDefault="006B7E8F" w:rsidP="006B7E8F">
      <w:r>
        <w:t xml:space="preserve">The NF Service Consumer (e.g. AF) shall send a </w:t>
      </w:r>
      <w:proofErr w:type="spellStart"/>
      <w:r>
        <w:t>Nnef_MBSSession_Create</w:t>
      </w:r>
      <w:proofErr w:type="spellEnd"/>
      <w:r>
        <w:t xml:space="preserve"> request to the NEF targeting the MBS Sessions collection resource. The payload body of the POST request shall contain:</w:t>
      </w:r>
    </w:p>
    <w:p w14:paraId="02E16DD8" w14:textId="77777777" w:rsidR="006B7E8F" w:rsidRDefault="006B7E8F" w:rsidP="006B7E8F">
      <w:pPr>
        <w:pStyle w:val="B1"/>
      </w:pPr>
      <w:r>
        <w:t>-</w:t>
      </w:r>
      <w:r>
        <w:tab/>
        <w:t>"</w:t>
      </w:r>
      <w:proofErr w:type="spellStart"/>
      <w:r>
        <w:t>mbsSessionId</w:t>
      </w:r>
      <w:proofErr w:type="spellEnd"/>
      <w:r>
        <w:rPr>
          <w:lang w:eastAsia="zh-CN"/>
        </w:rPr>
        <w:t>"</w:t>
      </w:r>
      <w:r>
        <w:t xml:space="preserve"> attribute indicates the MBS Session ID (SSM or TMGI);</w:t>
      </w:r>
    </w:p>
    <w:p w14:paraId="1D3F9897" w14:textId="77777777" w:rsidR="006B7E8F" w:rsidRDefault="006B7E8F" w:rsidP="006B7E8F">
      <w:pPr>
        <w:pStyle w:val="B1"/>
      </w:pPr>
      <w:r>
        <w:t>-</w:t>
      </w:r>
      <w:r>
        <w:tab/>
        <w:t xml:space="preserve"> TMGI allocation request indication with “</w:t>
      </w:r>
      <w:proofErr w:type="spellStart"/>
      <w:r>
        <w:t>tmgiAllocReq</w:t>
      </w:r>
      <w:proofErr w:type="spellEnd"/>
      <w:r>
        <w:t>” attribute which is present, if "</w:t>
      </w:r>
      <w:proofErr w:type="spellStart"/>
      <w:r>
        <w:t>mbsSessionId</w:t>
      </w:r>
      <w:proofErr w:type="spellEnd"/>
      <w:r>
        <w:t>" is either absent or does not contain TMGI; and</w:t>
      </w:r>
    </w:p>
    <w:p w14:paraId="2BCD9746" w14:textId="77777777" w:rsidR="006B7E8F" w:rsidRDefault="006B7E8F" w:rsidP="006B7E8F">
      <w:pPr>
        <w:pStyle w:val="B1"/>
      </w:pPr>
      <w:r>
        <w:t>-</w:t>
      </w:r>
      <w:r>
        <w:tab/>
        <w:t>"</w:t>
      </w:r>
      <w:proofErr w:type="spellStart"/>
      <w:r>
        <w:t>serviceType</w:t>
      </w:r>
      <w:proofErr w:type="spellEnd"/>
      <w:r>
        <w:t>" attribute indicates either multicast or broadcast service.</w:t>
      </w:r>
    </w:p>
    <w:p w14:paraId="09312EAD" w14:textId="77777777" w:rsidR="006B7E8F" w:rsidRDefault="006B7E8F" w:rsidP="006B7E8F">
      <w:r>
        <w:t>The payload body of the POST request may further contain:</w:t>
      </w:r>
    </w:p>
    <w:p w14:paraId="3ED858F2" w14:textId="77777777" w:rsidR="006B7E8F" w:rsidRDefault="006B7E8F" w:rsidP="006B7E8F">
      <w:pPr>
        <w:pStyle w:val="B1"/>
      </w:pPr>
      <w:r>
        <w:t>-</w:t>
      </w:r>
      <w:r>
        <w:tab/>
        <w:t>for a multicast or a broadcast MBS session:</w:t>
      </w:r>
    </w:p>
    <w:p w14:paraId="0CD91B4D" w14:textId="5E3B5475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ingress</w:t>
      </w:r>
      <w:ins w:id="47" w:author="Nokia" w:date="2022-02-05T12:40:00Z">
        <w:r>
          <w:t>Tun</w:t>
        </w:r>
      </w:ins>
      <w:r>
        <w:t>AddrReq</w:t>
      </w:r>
      <w:proofErr w:type="spellEnd"/>
      <w:r>
        <w:t xml:space="preserve">" attribute indicates </w:t>
      </w:r>
      <w:r w:rsidRPr="006E6D26">
        <w:t>if the allocation of an ingress transport address is requested</w:t>
      </w:r>
      <w:r>
        <w:t xml:space="preserve"> or not;</w:t>
      </w:r>
    </w:p>
    <w:p w14:paraId="7FF91536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mbsServiceArea</w:t>
      </w:r>
      <w:proofErr w:type="spellEnd"/>
      <w:r>
        <w:t>" attribute indicates the MBS service area;</w:t>
      </w:r>
    </w:p>
    <w:p w14:paraId="11AFBA52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activationTime</w:t>
      </w:r>
      <w:proofErr w:type="spellEnd"/>
      <w:r>
        <w:t>" attribute indicates the MBS session activation time;</w:t>
      </w:r>
    </w:p>
    <w:p w14:paraId="1D8B9F74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terminationTime</w:t>
      </w:r>
      <w:proofErr w:type="spellEnd"/>
      <w:r>
        <w:t>" attribute indicates the MBS session termination time;</w:t>
      </w:r>
    </w:p>
    <w:p w14:paraId="1070D972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qosInformation</w:t>
      </w:r>
      <w:proofErr w:type="spellEnd"/>
      <w:r>
        <w:t>" attribute defines the service description (for e.g. Flow description, QoS information);</w:t>
      </w:r>
    </w:p>
    <w:p w14:paraId="545295A6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eventsSubscription</w:t>
      </w:r>
      <w:proofErr w:type="spellEnd"/>
      <w:r>
        <w:t>" attribute is included for subscribing to notifications of events about the MBS session;</w:t>
      </w:r>
    </w:p>
    <w:p w14:paraId="7F43D3B9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activityStatus</w:t>
      </w:r>
      <w:proofErr w:type="spellEnd"/>
      <w:r>
        <w:t>" attribute indicates the session activity status which is either active or inactive;</w:t>
      </w:r>
    </w:p>
    <w:p w14:paraId="681E58EA" w14:textId="77777777" w:rsidR="006B7E8F" w:rsidRDefault="006B7E8F" w:rsidP="006B7E8F">
      <w:pPr>
        <w:pStyle w:val="B1"/>
      </w:pPr>
      <w:r>
        <w:t>-</w:t>
      </w:r>
      <w:r>
        <w:tab/>
        <w:t>for a multicast MBS session:</w:t>
      </w:r>
    </w:p>
    <w:p w14:paraId="6F45FAD2" w14:textId="77777777" w:rsidR="006B7E8F" w:rsidRDefault="006B7E8F" w:rsidP="006B7E8F">
      <w:pPr>
        <w:pStyle w:val="B2"/>
      </w:pPr>
      <w:r>
        <w:t>-</w:t>
      </w:r>
      <w:r>
        <w:tab/>
        <w:t>"</w:t>
      </w:r>
      <w:proofErr w:type="spellStart"/>
      <w:r>
        <w:t>anyUeInd</w:t>
      </w:r>
      <w:proofErr w:type="spellEnd"/>
      <w:r>
        <w:t>" attribute indicates that any UE may join the MBS session, for a multicast MBS session.</w:t>
      </w:r>
    </w:p>
    <w:p w14:paraId="6AB4471E" w14:textId="77777777" w:rsidR="006B7E8F" w:rsidRDefault="006B7E8F" w:rsidP="006B7E8F">
      <w:r w:rsidRPr="0057039A">
        <w:t>On success</w:t>
      </w:r>
      <w:r>
        <w:t>ful MBS session creation</w:t>
      </w:r>
      <w:r w:rsidRPr="0057039A">
        <w:t xml:space="preserve">, </w:t>
      </w:r>
      <w:r>
        <w:t xml:space="preserve">the NEF shall return </w:t>
      </w:r>
      <w:proofErr w:type="spellStart"/>
      <w:r>
        <w:t>Nnef_MBSSession_Create</w:t>
      </w:r>
      <w:proofErr w:type="spellEnd"/>
      <w:r>
        <w:t xml:space="preserve"> response with </w:t>
      </w:r>
      <w:r w:rsidRPr="0057039A">
        <w:t>"201 Created"</w:t>
      </w:r>
      <w:r>
        <w:t xml:space="preserve"> to the NF service consumer.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>may contain:</w:t>
      </w:r>
    </w:p>
    <w:p w14:paraId="21193B6B" w14:textId="77777777" w:rsidR="006B7E8F" w:rsidRPr="00CB3F8C" w:rsidRDefault="006B7E8F" w:rsidP="006B7E8F">
      <w:pPr>
        <w:pStyle w:val="B1"/>
      </w:pPr>
      <w:r w:rsidRPr="00CB3F8C">
        <w:t>-</w:t>
      </w:r>
      <w:r w:rsidRPr="00CB3F8C">
        <w:tab/>
      </w:r>
      <w:r>
        <w:t>"</w:t>
      </w:r>
      <w:proofErr w:type="spellStart"/>
      <w:r>
        <w:t>tmgi</w:t>
      </w:r>
      <w:proofErr w:type="spellEnd"/>
      <w:r>
        <w:t xml:space="preserve">" attribute that indicates the </w:t>
      </w:r>
      <w:r w:rsidRPr="00CB3F8C">
        <w:t>TMGI</w:t>
      </w:r>
      <w:r>
        <w:t xml:space="preserve"> allocated to the MBS session and is present, if the request included a "</w:t>
      </w:r>
      <w:proofErr w:type="spellStart"/>
      <w:r>
        <w:t>tmgiAllocReq</w:t>
      </w:r>
      <w:proofErr w:type="spellEnd"/>
      <w:r>
        <w:t>" attribute</w:t>
      </w:r>
      <w:r w:rsidRPr="00CB3F8C">
        <w:t>;</w:t>
      </w:r>
    </w:p>
    <w:p w14:paraId="60093277" w14:textId="2E07BD56" w:rsidR="006B7E8F" w:rsidRDefault="006B7E8F" w:rsidP="006B7E8F">
      <w:pPr>
        <w:pStyle w:val="B1"/>
      </w:pPr>
      <w:r w:rsidRPr="00CB3F8C">
        <w:t>-</w:t>
      </w:r>
      <w:r w:rsidRPr="00CB3F8C">
        <w:tab/>
      </w:r>
      <w:r>
        <w:t>"</w:t>
      </w:r>
      <w:proofErr w:type="spellStart"/>
      <w:r>
        <w:t>in</w:t>
      </w:r>
      <w:ins w:id="48" w:author="Nokia" w:date="2022-02-05T12:40:00Z">
        <w:r>
          <w:t>gress</w:t>
        </w:r>
      </w:ins>
      <w:r>
        <w:t>TunAddr</w:t>
      </w:r>
      <w:proofErr w:type="spellEnd"/>
      <w:r>
        <w:t xml:space="preserve">" attribute indicates the ingress </w:t>
      </w:r>
      <w:r w:rsidRPr="00CB3F8C">
        <w:t>MB-UPF tunnel information</w:t>
      </w:r>
      <w:r>
        <w:t>, if unicast transport is used over N6mb/Nmb9; and</w:t>
      </w:r>
    </w:p>
    <w:p w14:paraId="5BE1DAB7" w14:textId="77777777" w:rsidR="006B7E8F" w:rsidRPr="00CB3F8C" w:rsidRDefault="006B7E8F" w:rsidP="006B7E8F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6B0FB323" w14:textId="77777777" w:rsidR="006B7E8F" w:rsidRDefault="006B7E8F" w:rsidP="006B7E8F">
      <w:pPr>
        <w:rPr>
          <w:lang w:val="en-US"/>
        </w:rPr>
      </w:pPr>
    </w:p>
    <w:p w14:paraId="54583AE7" w14:textId="77777777" w:rsidR="006B7E8F" w:rsidRPr="006B5418" w:rsidRDefault="006B7E8F" w:rsidP="006B7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BA8B4F" w14:textId="77777777" w:rsidR="006B7E8F" w:rsidRDefault="006B7E8F" w:rsidP="00C93B76">
      <w:pPr>
        <w:pStyle w:val="Heading5"/>
      </w:pPr>
    </w:p>
    <w:p w14:paraId="104DA280" w14:textId="1AE76FD9" w:rsidR="00C93B76" w:rsidRDefault="00C93B76" w:rsidP="00C93B76">
      <w:pPr>
        <w:pStyle w:val="Heading5"/>
      </w:pPr>
      <w:r>
        <w:t>5.20.5.2.3</w:t>
      </w:r>
      <w:r>
        <w:tab/>
        <w:t xml:space="preserve">Type: </w:t>
      </w:r>
      <w:proofErr w:type="spellStart"/>
      <w:r>
        <w:t>MbsSessionCreateRsp</w:t>
      </w:r>
      <w:bookmarkEnd w:id="4"/>
      <w:proofErr w:type="spellEnd"/>
    </w:p>
    <w:p w14:paraId="0D5FD42E" w14:textId="77777777" w:rsidR="00C93B76" w:rsidRDefault="00C93B76" w:rsidP="00C93B76">
      <w:pPr>
        <w:pStyle w:val="TH"/>
      </w:pPr>
      <w:r>
        <w:rPr>
          <w:noProof/>
        </w:rPr>
        <w:t>Table </w:t>
      </w:r>
      <w:r>
        <w:t xml:space="preserve">5.20.5.2.3-1: </w:t>
      </w:r>
      <w:r>
        <w:rPr>
          <w:noProof/>
        </w:rPr>
        <w:t xml:space="preserve">Definition of type </w:t>
      </w:r>
      <w:proofErr w:type="spellStart"/>
      <w:r>
        <w:t>CreateRspData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C93B76" w14:paraId="3993ED14" w14:textId="77777777" w:rsidTr="00033AD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5BADB9" w14:textId="77777777" w:rsidR="00C93B76" w:rsidRDefault="00C93B76" w:rsidP="00033AD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450D9" w14:textId="77777777" w:rsidR="00C93B76" w:rsidRDefault="00C93B76" w:rsidP="00033ADF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E68FA" w14:textId="77777777" w:rsidR="00C93B76" w:rsidRPr="007277D4" w:rsidRDefault="00C93B76" w:rsidP="00033A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4E17FC" w14:textId="77777777" w:rsidR="00C93B76" w:rsidRDefault="00C93B76" w:rsidP="00033ADF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AFE3B" w14:textId="77777777" w:rsidR="00C93B76" w:rsidRDefault="00C93B76" w:rsidP="00033A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7F58C" w14:textId="77777777" w:rsidR="00C93B76" w:rsidRDefault="00C93B76" w:rsidP="00033A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93B76" w14:paraId="1680F4C6" w14:textId="77777777" w:rsidTr="00033AD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D6C" w14:textId="77777777" w:rsidR="00C93B76" w:rsidRDefault="00C93B76" w:rsidP="00033ADF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6B2E" w14:textId="77777777" w:rsidR="00C93B76" w:rsidRDefault="00C93B76" w:rsidP="00033ADF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6966" w14:textId="77777777" w:rsidR="00C93B76" w:rsidRDefault="00C93B76" w:rsidP="00033A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55E9" w14:textId="77777777" w:rsidR="00C93B76" w:rsidRDefault="00C93B76" w:rsidP="00033ADF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75D5" w14:textId="77777777" w:rsidR="00C93B76" w:rsidRDefault="00C93B76" w:rsidP="00033A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created MBS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29F8" w14:textId="77777777" w:rsidR="00C93B76" w:rsidRDefault="00C93B76" w:rsidP="00033ADF">
            <w:pPr>
              <w:pStyle w:val="TAL"/>
              <w:rPr>
                <w:rFonts w:cs="Arial"/>
                <w:szCs w:val="18"/>
              </w:rPr>
            </w:pPr>
          </w:p>
        </w:tc>
      </w:tr>
      <w:tr w:rsidR="00C93B76" w:rsidDel="00C93B76" w14:paraId="05C34B76" w14:textId="73EF620D" w:rsidTr="00033ADF">
        <w:trPr>
          <w:jc w:val="center"/>
          <w:del w:id="49" w:author="Nokia" w:date="2022-02-05T12:3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160F" w14:textId="44A9C6BA" w:rsidR="00C93B76" w:rsidDel="00C93B76" w:rsidRDefault="00C93B76" w:rsidP="00033ADF">
            <w:pPr>
              <w:pStyle w:val="TAL"/>
              <w:rPr>
                <w:del w:id="50" w:author="Nokia" w:date="2022-02-05T12:35:00Z"/>
              </w:rPr>
            </w:pPr>
            <w:del w:id="51" w:author="Nokia" w:date="2022-02-05T12:35:00Z">
              <w:r w:rsidDel="00C93B76">
                <w:delText>tmgi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3E41" w14:textId="4039AD07" w:rsidR="00C93B76" w:rsidDel="00C93B76" w:rsidRDefault="00C93B76" w:rsidP="00033ADF">
            <w:pPr>
              <w:pStyle w:val="TAL"/>
              <w:rPr>
                <w:del w:id="52" w:author="Nokia" w:date="2022-02-05T12:35:00Z"/>
              </w:rPr>
            </w:pPr>
            <w:del w:id="53" w:author="Nokia" w:date="2022-02-05T12:35:00Z">
              <w:r w:rsidDel="00C93B76">
                <w:delText>Tmgi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0062" w14:textId="7FAFCF1D" w:rsidR="00C93B76" w:rsidDel="00C93B76" w:rsidRDefault="00C93B76" w:rsidP="00033ADF">
            <w:pPr>
              <w:pStyle w:val="TAC"/>
              <w:rPr>
                <w:del w:id="54" w:author="Nokia" w:date="2022-02-05T12:35:00Z"/>
              </w:rPr>
            </w:pPr>
            <w:del w:id="55" w:author="Nokia" w:date="2022-02-05T12:35:00Z">
              <w:r w:rsidDel="00C93B7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EFD" w14:textId="16A9891E" w:rsidR="00C93B76" w:rsidDel="00C93B76" w:rsidRDefault="00C93B76" w:rsidP="00033ADF">
            <w:pPr>
              <w:pStyle w:val="TAC"/>
              <w:rPr>
                <w:del w:id="56" w:author="Nokia" w:date="2022-02-05T12:35:00Z"/>
              </w:rPr>
            </w:pPr>
            <w:del w:id="57" w:author="Nokia" w:date="2022-02-05T12:35:00Z">
              <w:r w:rsidDel="00C93B76">
                <w:delText>0..1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D35F" w14:textId="7E1B0895" w:rsidR="00C93B76" w:rsidDel="00C93B76" w:rsidRDefault="00C93B76" w:rsidP="00033ADF">
            <w:pPr>
              <w:pStyle w:val="TAL"/>
              <w:rPr>
                <w:del w:id="58" w:author="Nokia" w:date="2022-02-05T12:35:00Z"/>
              </w:rPr>
            </w:pPr>
            <w:del w:id="59" w:author="Nokia" w:date="2022-02-05T12:35:00Z">
              <w:r w:rsidDel="00C93B76">
                <w:rPr>
                  <w:rFonts w:cs="Arial"/>
                  <w:szCs w:val="18"/>
                </w:rPr>
                <w:delText xml:space="preserve">This IE shall be present if the </w:delText>
              </w:r>
              <w:r w:rsidDel="00C93B76">
                <w:delText>tmgiAllocReq IE was present and set to "true" in the request.</w:delText>
              </w:r>
            </w:del>
          </w:p>
          <w:p w14:paraId="0DF1E045" w14:textId="247D06BB" w:rsidR="00C93B76" w:rsidRPr="002A1068" w:rsidDel="00C93B76" w:rsidRDefault="00C93B76" w:rsidP="00033ADF">
            <w:pPr>
              <w:pStyle w:val="TAL"/>
              <w:rPr>
                <w:del w:id="60" w:author="Nokia" w:date="2022-02-05T12:35:00Z"/>
              </w:rPr>
            </w:pPr>
            <w:del w:id="61" w:author="Nokia" w:date="2022-02-05T12:35:00Z">
              <w:r w:rsidDel="00C93B76">
                <w:delText>When present, it shall indicate the TMGI allocated to the MBS session.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7B2E" w14:textId="6B77F498" w:rsidR="00C93B76" w:rsidDel="00C93B76" w:rsidRDefault="00C93B76" w:rsidP="00033ADF">
            <w:pPr>
              <w:pStyle w:val="TAL"/>
              <w:rPr>
                <w:del w:id="62" w:author="Nokia" w:date="2022-02-05T12:35:00Z"/>
                <w:rFonts w:cs="Arial"/>
                <w:szCs w:val="18"/>
              </w:rPr>
            </w:pPr>
          </w:p>
        </w:tc>
      </w:tr>
      <w:tr w:rsidR="00C93B76" w:rsidDel="00C93B76" w14:paraId="146A54F7" w14:textId="5AAE8581" w:rsidTr="00033ADF">
        <w:trPr>
          <w:jc w:val="center"/>
          <w:del w:id="63" w:author="Nokia" w:date="2022-02-05T12:3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A6BD" w14:textId="41919039" w:rsidR="00C93B76" w:rsidDel="00C93B76" w:rsidRDefault="00C93B76" w:rsidP="00033ADF">
            <w:pPr>
              <w:pStyle w:val="TAL"/>
              <w:rPr>
                <w:del w:id="64" w:author="Nokia" w:date="2022-02-05T12:35:00Z"/>
              </w:rPr>
            </w:pPr>
            <w:del w:id="65" w:author="Nokia" w:date="2022-02-05T12:35:00Z">
              <w:r w:rsidDel="00C93B76">
                <w:delText>inTunAddr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7555" w14:textId="0856AC28" w:rsidR="00C93B76" w:rsidDel="00C93B76" w:rsidRDefault="00C93B76" w:rsidP="00033ADF">
            <w:pPr>
              <w:pStyle w:val="TAL"/>
              <w:rPr>
                <w:del w:id="66" w:author="Nokia" w:date="2022-02-05T12:35:00Z"/>
              </w:rPr>
            </w:pPr>
            <w:del w:id="67" w:author="Nokia" w:date="2022-02-05T12:35:00Z">
              <w:r w:rsidDel="00C93B76">
                <w:delText>TunnelAddress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B19" w14:textId="00173F05" w:rsidR="00C93B76" w:rsidDel="00C93B76" w:rsidRDefault="00C93B76" w:rsidP="00033ADF">
            <w:pPr>
              <w:pStyle w:val="TAC"/>
              <w:rPr>
                <w:del w:id="68" w:author="Nokia" w:date="2022-02-05T12:35:00Z"/>
              </w:rPr>
            </w:pPr>
            <w:del w:id="69" w:author="Nokia" w:date="2022-02-05T12:35:00Z">
              <w:r w:rsidDel="00C93B76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B0EB" w14:textId="16D9570B" w:rsidR="00C93B76" w:rsidDel="00C93B76" w:rsidRDefault="00C93B76" w:rsidP="00033ADF">
            <w:pPr>
              <w:pStyle w:val="TAC"/>
              <w:rPr>
                <w:del w:id="70" w:author="Nokia" w:date="2022-02-05T12:35:00Z"/>
              </w:rPr>
            </w:pPr>
            <w:del w:id="71" w:author="Nokia" w:date="2022-02-05T12:35:00Z">
              <w:r w:rsidDel="00C93B76">
                <w:delText>0..1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021C" w14:textId="2AED0BA1" w:rsidR="00C93B76" w:rsidDel="00C93B76" w:rsidRDefault="00C93B76" w:rsidP="00033ADF">
            <w:pPr>
              <w:pStyle w:val="TAL"/>
              <w:rPr>
                <w:del w:id="72" w:author="Nokia" w:date="2022-02-05T12:35:00Z"/>
                <w:rFonts w:cs="Arial"/>
                <w:szCs w:val="18"/>
              </w:rPr>
            </w:pPr>
            <w:del w:id="73" w:author="Nokia" w:date="2022-02-05T12:35:00Z">
              <w:r w:rsidDel="00C93B76">
                <w:rPr>
                  <w:rFonts w:cs="Arial"/>
                  <w:szCs w:val="18"/>
                </w:rPr>
                <w:delText>Ingress tunnel address (UDP/IP tunnel).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C4BE" w14:textId="62E3DD52" w:rsidR="00C93B76" w:rsidDel="00C93B76" w:rsidRDefault="00C93B76" w:rsidP="00033ADF">
            <w:pPr>
              <w:pStyle w:val="TAL"/>
              <w:rPr>
                <w:del w:id="74" w:author="Nokia" w:date="2022-02-05T12:35:00Z"/>
                <w:rFonts w:cs="Arial"/>
                <w:szCs w:val="18"/>
              </w:rPr>
            </w:pPr>
          </w:p>
        </w:tc>
      </w:tr>
    </w:tbl>
    <w:p w14:paraId="4E4A3416" w14:textId="77777777" w:rsidR="00C93B76" w:rsidRDefault="00C93B76" w:rsidP="00C93B76"/>
    <w:p w14:paraId="0FBD1E37" w14:textId="77777777" w:rsidR="00C93B76" w:rsidRDefault="00C93B76" w:rsidP="00C93B76">
      <w:pPr>
        <w:pStyle w:val="EditorsNote"/>
      </w:pPr>
      <w:r>
        <w:t>Editor's Note: It is FFS whether immediate event reports may be included in the response.</w:t>
      </w:r>
      <w:bookmarkStart w:id="75" w:name="_Toc85877111"/>
    </w:p>
    <w:bookmarkEnd w:id="75"/>
    <w:p w14:paraId="5AEFC6D8" w14:textId="548AE85E" w:rsidR="00AD5DD3" w:rsidRDefault="00AD5DD3" w:rsidP="005927C0">
      <w:pPr>
        <w:rPr>
          <w:lang w:val="en-US"/>
        </w:rPr>
      </w:pPr>
    </w:p>
    <w:p w14:paraId="7D710CAD" w14:textId="1AC4E39F" w:rsidR="00245F9A" w:rsidRPr="006B5418" w:rsidRDefault="00245F9A" w:rsidP="0024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A7C8BB" w14:textId="77777777" w:rsidR="00C93B76" w:rsidRDefault="00C93B76" w:rsidP="00C93B76">
      <w:pPr>
        <w:pStyle w:val="Heading1"/>
      </w:pPr>
      <w:bookmarkStart w:id="76" w:name="_Toc35971453"/>
      <w:bookmarkStart w:id="77" w:name="_Toc67903570"/>
      <w:bookmarkStart w:id="78" w:name="_Toc77761110"/>
      <w:bookmarkStart w:id="79" w:name="_Toc81558764"/>
      <w:bookmarkStart w:id="80" w:name="_Toc85877144"/>
      <w:bookmarkStart w:id="81" w:name="_Toc90658449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76"/>
      <w:bookmarkEnd w:id="77"/>
      <w:bookmarkEnd w:id="78"/>
      <w:bookmarkEnd w:id="79"/>
      <w:bookmarkEnd w:id="80"/>
      <w:bookmarkEnd w:id="81"/>
    </w:p>
    <w:p w14:paraId="7CCC9E19" w14:textId="77777777" w:rsidR="00C93B76" w:rsidRPr="00986E88" w:rsidRDefault="00C93B76" w:rsidP="00C93B76">
      <w:pPr>
        <w:pStyle w:val="PL"/>
      </w:pPr>
      <w:r w:rsidRPr="00986E88">
        <w:t>openapi: 3.0.0</w:t>
      </w:r>
    </w:p>
    <w:p w14:paraId="50DA2210" w14:textId="77777777" w:rsidR="00C93B76" w:rsidRPr="002B5E59" w:rsidRDefault="00C93B76" w:rsidP="00C93B76">
      <w:pPr>
        <w:pStyle w:val="PL"/>
      </w:pPr>
    </w:p>
    <w:p w14:paraId="5B5998C0" w14:textId="77777777" w:rsidR="00C93B76" w:rsidRPr="002B5E59" w:rsidRDefault="00C93B76" w:rsidP="00C93B76">
      <w:pPr>
        <w:pStyle w:val="PL"/>
      </w:pPr>
      <w:r w:rsidRPr="002B5E59">
        <w:t>info:</w:t>
      </w:r>
    </w:p>
    <w:p w14:paraId="1745EEE5" w14:textId="77777777" w:rsidR="00C93B76" w:rsidRPr="002B5E59" w:rsidRDefault="00C93B76" w:rsidP="00C93B76">
      <w:pPr>
        <w:pStyle w:val="PL"/>
      </w:pPr>
      <w:r w:rsidRPr="002B5E59">
        <w:t xml:space="preserve">  title: </w:t>
      </w:r>
      <w:r>
        <w:t>3gpp-mbs-session</w:t>
      </w:r>
    </w:p>
    <w:p w14:paraId="70EA854E" w14:textId="77777777" w:rsidR="00C93B76" w:rsidRPr="002B5E59" w:rsidRDefault="00C93B76" w:rsidP="00C93B76">
      <w:pPr>
        <w:pStyle w:val="PL"/>
      </w:pPr>
      <w:r w:rsidRPr="002B5E59">
        <w:t xml:space="preserve">  version: 1.0.0-alpha.</w:t>
      </w:r>
      <w:r>
        <w:t>1</w:t>
      </w:r>
    </w:p>
    <w:p w14:paraId="7008F16D" w14:textId="77777777" w:rsidR="00C93B76" w:rsidRDefault="00C93B76" w:rsidP="00C93B76">
      <w:pPr>
        <w:pStyle w:val="PL"/>
      </w:pPr>
      <w:r w:rsidRPr="002B5E59">
        <w:t xml:space="preserve">  description: </w:t>
      </w:r>
      <w:r>
        <w:t>|</w:t>
      </w:r>
    </w:p>
    <w:p w14:paraId="2222D89D" w14:textId="77777777" w:rsidR="00C93B76" w:rsidRPr="002B5E59" w:rsidRDefault="00C93B76" w:rsidP="00C93B76">
      <w:pPr>
        <w:pStyle w:val="PL"/>
      </w:pPr>
      <w:r w:rsidRPr="002B5E59">
        <w:t xml:space="preserve">    &lt;API Name&gt; Service.</w:t>
      </w:r>
    </w:p>
    <w:p w14:paraId="2DDCB5CF" w14:textId="77777777" w:rsidR="00C93B76" w:rsidRDefault="00C93B76" w:rsidP="00C93B76">
      <w:pPr>
        <w:pStyle w:val="PL"/>
      </w:pPr>
      <w:r>
        <w:t xml:space="preserve">    © 2021, 3GPP Organizational Partners (ARIB, ATIS, CCSA, ETSI, TSDSI, TTA, TTC).</w:t>
      </w:r>
    </w:p>
    <w:p w14:paraId="07379793" w14:textId="77777777" w:rsidR="00C93B76" w:rsidRDefault="00C93B76" w:rsidP="00C93B76">
      <w:pPr>
        <w:pStyle w:val="PL"/>
      </w:pPr>
      <w:r>
        <w:t xml:space="preserve">    All rights reserved.</w:t>
      </w:r>
    </w:p>
    <w:p w14:paraId="7ABE9FEA" w14:textId="77777777" w:rsidR="00C93B76" w:rsidRPr="002B5E59" w:rsidRDefault="00C93B76" w:rsidP="00C93B76">
      <w:pPr>
        <w:pStyle w:val="PL"/>
      </w:pPr>
    </w:p>
    <w:p w14:paraId="7E09D914" w14:textId="77777777" w:rsidR="00C93B76" w:rsidRPr="002B5E59" w:rsidRDefault="00C93B76" w:rsidP="00C93B76">
      <w:pPr>
        <w:pStyle w:val="PL"/>
      </w:pPr>
      <w:r w:rsidRPr="002B5E59">
        <w:t>externalDocs:</w:t>
      </w:r>
    </w:p>
    <w:p w14:paraId="5AD9C4E2" w14:textId="77777777" w:rsidR="00C93B76" w:rsidRDefault="00C93B76" w:rsidP="00C93B76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6F62EC3D" w14:textId="77777777" w:rsidR="00C93B76" w:rsidRDefault="00C93B76" w:rsidP="00C93B76">
      <w:pPr>
        <w:pStyle w:val="PL"/>
      </w:pPr>
      <w:r>
        <w:t xml:space="preserve">  url: 'http://www.3gpp.org/ftp/Specs/archive/29_series/29.522/'</w:t>
      </w:r>
    </w:p>
    <w:p w14:paraId="410DCDB5" w14:textId="77777777" w:rsidR="00C93B76" w:rsidRDefault="00C93B76" w:rsidP="00C93B76">
      <w:pPr>
        <w:pStyle w:val="PL"/>
      </w:pPr>
    </w:p>
    <w:p w14:paraId="499961CF" w14:textId="77777777" w:rsidR="00C93B76" w:rsidRPr="001573A3" w:rsidRDefault="00C93B76" w:rsidP="00C93B76">
      <w:pPr>
        <w:pStyle w:val="PL"/>
      </w:pPr>
      <w:r w:rsidRPr="001573A3">
        <w:t>servers:</w:t>
      </w:r>
    </w:p>
    <w:p w14:paraId="1C4A1FDD" w14:textId="77777777" w:rsidR="00C93B76" w:rsidRPr="001573A3" w:rsidRDefault="00C93B76" w:rsidP="00C93B76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62B516B5" w14:textId="77777777" w:rsidR="00C93B76" w:rsidRPr="00986E88" w:rsidRDefault="00C93B76" w:rsidP="00C93B76">
      <w:pPr>
        <w:pStyle w:val="PL"/>
      </w:pPr>
      <w:r w:rsidRPr="001573A3">
        <w:t xml:space="preserve">    </w:t>
      </w:r>
      <w:r w:rsidRPr="00986E88">
        <w:t>variables:</w:t>
      </w:r>
    </w:p>
    <w:p w14:paraId="58350B26" w14:textId="77777777" w:rsidR="00C93B76" w:rsidRPr="00986E88" w:rsidRDefault="00C93B76" w:rsidP="00C93B76">
      <w:pPr>
        <w:pStyle w:val="PL"/>
      </w:pPr>
      <w:r w:rsidRPr="00986E88">
        <w:t xml:space="preserve">      apiRoot:</w:t>
      </w:r>
    </w:p>
    <w:p w14:paraId="05F99224" w14:textId="77777777" w:rsidR="00C93B76" w:rsidRPr="00986E88" w:rsidRDefault="00C93B76" w:rsidP="00C93B7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26820AE" w14:textId="77777777" w:rsidR="00C93B76" w:rsidRPr="00986E88" w:rsidRDefault="00C93B76" w:rsidP="00C93B7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FBA967D" w14:textId="77777777" w:rsidR="00C93B76" w:rsidRDefault="00C93B76" w:rsidP="00C93B76">
      <w:pPr>
        <w:pStyle w:val="PL"/>
      </w:pPr>
    </w:p>
    <w:p w14:paraId="342C2D1A" w14:textId="77777777" w:rsidR="00C93B76" w:rsidRPr="002857AD" w:rsidRDefault="00C93B76" w:rsidP="00C93B76">
      <w:pPr>
        <w:pStyle w:val="PL"/>
      </w:pPr>
      <w:r w:rsidRPr="002857AD">
        <w:t>security:</w:t>
      </w:r>
    </w:p>
    <w:p w14:paraId="1DCB034F" w14:textId="77777777" w:rsidR="00C93B76" w:rsidRPr="002857AD" w:rsidRDefault="00C93B76" w:rsidP="00C93B76">
      <w:pPr>
        <w:pStyle w:val="PL"/>
      </w:pPr>
      <w:r w:rsidRPr="002857AD">
        <w:t xml:space="preserve">  - {}</w:t>
      </w:r>
    </w:p>
    <w:p w14:paraId="104A9E68" w14:textId="77777777" w:rsidR="00C93B76" w:rsidRPr="002857AD" w:rsidRDefault="00C93B76" w:rsidP="00C93B76">
      <w:pPr>
        <w:pStyle w:val="PL"/>
      </w:pPr>
      <w:r>
        <w:t xml:space="preserve">  - oAuth2ClientCredentials:</w:t>
      </w:r>
    </w:p>
    <w:p w14:paraId="19ABB1CF" w14:textId="77777777" w:rsidR="00C93B76" w:rsidRDefault="00C93B76" w:rsidP="00C93B76">
      <w:pPr>
        <w:pStyle w:val="PL"/>
      </w:pPr>
      <w:r>
        <w:t xml:space="preserve">    - 3gpp-mbs-session</w:t>
      </w:r>
    </w:p>
    <w:p w14:paraId="6AD10440" w14:textId="77777777" w:rsidR="00C93B76" w:rsidRDefault="00C93B76" w:rsidP="00C93B76">
      <w:pPr>
        <w:pStyle w:val="PL"/>
      </w:pPr>
    </w:p>
    <w:p w14:paraId="6F9CF1F9" w14:textId="77777777" w:rsidR="00C93B76" w:rsidRDefault="00C93B76" w:rsidP="00C93B76">
      <w:pPr>
        <w:pStyle w:val="PL"/>
      </w:pPr>
      <w:r w:rsidRPr="00986E88">
        <w:t>paths:</w:t>
      </w:r>
    </w:p>
    <w:p w14:paraId="72FBDEDB" w14:textId="77777777" w:rsidR="00C93B76" w:rsidRDefault="00C93B76" w:rsidP="00C93B76">
      <w:pPr>
        <w:pStyle w:val="PL"/>
      </w:pPr>
      <w:r>
        <w:t xml:space="preserve">  /mbs-sessions:</w:t>
      </w:r>
    </w:p>
    <w:p w14:paraId="43A16C12" w14:textId="77777777" w:rsidR="00C93B76" w:rsidRPr="002E5CBA" w:rsidRDefault="00C93B76" w:rsidP="00C93B76">
      <w:pPr>
        <w:pStyle w:val="PL"/>
      </w:pPr>
      <w:r w:rsidRPr="002E5CBA">
        <w:t xml:space="preserve">    post:</w:t>
      </w:r>
    </w:p>
    <w:p w14:paraId="22BBD9C3" w14:textId="77777777" w:rsidR="00C93B76" w:rsidRPr="002E5CBA" w:rsidRDefault="00C93B76" w:rsidP="00C93B76">
      <w:pPr>
        <w:pStyle w:val="PL"/>
      </w:pPr>
      <w:r w:rsidRPr="002E5CBA">
        <w:t xml:space="preserve">      summary:  Create</w:t>
      </w:r>
    </w:p>
    <w:p w14:paraId="1B9DE4E9" w14:textId="77777777" w:rsidR="00C93B76" w:rsidRPr="002E5CBA" w:rsidRDefault="00C93B76" w:rsidP="00C93B76">
      <w:pPr>
        <w:pStyle w:val="PL"/>
      </w:pPr>
      <w:r w:rsidRPr="002E5CBA">
        <w:t xml:space="preserve">      tags:</w:t>
      </w:r>
    </w:p>
    <w:p w14:paraId="136374AC" w14:textId="77777777" w:rsidR="00C93B76" w:rsidRPr="002E5CBA" w:rsidRDefault="00C93B76" w:rsidP="00C93B76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697F9C89" w14:textId="77777777" w:rsidR="00C93B76" w:rsidRDefault="00C93B76" w:rsidP="00C93B76">
      <w:pPr>
        <w:pStyle w:val="PL"/>
      </w:pPr>
      <w:r w:rsidRPr="002E5CBA">
        <w:t xml:space="preserve">      operationId: </w:t>
      </w:r>
      <w:r>
        <w:t>Create</w:t>
      </w:r>
    </w:p>
    <w:p w14:paraId="5FA51A7F" w14:textId="77777777" w:rsidR="00C93B76" w:rsidRPr="002E5CBA" w:rsidRDefault="00C93B76" w:rsidP="00C93B76">
      <w:pPr>
        <w:pStyle w:val="PL"/>
      </w:pPr>
      <w:r w:rsidRPr="002E5CBA">
        <w:t xml:space="preserve">      requestBody:</w:t>
      </w:r>
    </w:p>
    <w:p w14:paraId="5BF65519" w14:textId="77777777" w:rsidR="00C93B76" w:rsidRPr="002E5CBA" w:rsidRDefault="00C93B76" w:rsidP="00C93B76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142B8D8E" w14:textId="77777777" w:rsidR="00C93B76" w:rsidRPr="002E5CBA" w:rsidRDefault="00C93B76" w:rsidP="00C93B76">
      <w:pPr>
        <w:pStyle w:val="PL"/>
      </w:pPr>
      <w:r w:rsidRPr="002E5CBA">
        <w:t xml:space="preserve">        required: true</w:t>
      </w:r>
    </w:p>
    <w:p w14:paraId="65E24285" w14:textId="77777777" w:rsidR="00C93B76" w:rsidRPr="002E5CBA" w:rsidRDefault="00C93B76" w:rsidP="00C93B76">
      <w:pPr>
        <w:pStyle w:val="PL"/>
      </w:pPr>
      <w:r w:rsidRPr="002E5CBA">
        <w:t xml:space="preserve">        content:</w:t>
      </w:r>
    </w:p>
    <w:p w14:paraId="341EE287" w14:textId="77777777" w:rsidR="00C93B76" w:rsidRPr="002E5CBA" w:rsidRDefault="00C93B76" w:rsidP="00C93B76">
      <w:pPr>
        <w:pStyle w:val="PL"/>
      </w:pPr>
      <w:r w:rsidRPr="002E5CBA">
        <w:t xml:space="preserve">          application/json:</w:t>
      </w:r>
    </w:p>
    <w:p w14:paraId="1FE51256" w14:textId="77777777" w:rsidR="00C93B76" w:rsidRPr="002E5CBA" w:rsidRDefault="00C93B76" w:rsidP="00C93B76">
      <w:pPr>
        <w:pStyle w:val="PL"/>
      </w:pPr>
      <w:r w:rsidRPr="002E5CBA">
        <w:t xml:space="preserve">            schema:</w:t>
      </w:r>
    </w:p>
    <w:p w14:paraId="31FD370C" w14:textId="77777777" w:rsidR="00C93B76" w:rsidRPr="002E5CBA" w:rsidRDefault="00C93B76" w:rsidP="00C93B76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5A359DFA" w14:textId="77777777" w:rsidR="00C93B76" w:rsidRPr="002E5CBA" w:rsidRDefault="00C93B76" w:rsidP="00C93B76">
      <w:pPr>
        <w:pStyle w:val="PL"/>
      </w:pPr>
      <w:r w:rsidRPr="002E5CBA">
        <w:t xml:space="preserve">      responses:</w:t>
      </w:r>
    </w:p>
    <w:p w14:paraId="55FA58C2" w14:textId="77777777" w:rsidR="00C93B76" w:rsidRPr="002E5CBA" w:rsidRDefault="00C93B76" w:rsidP="00C93B76">
      <w:pPr>
        <w:pStyle w:val="PL"/>
      </w:pPr>
      <w:r w:rsidRPr="002E5CBA">
        <w:t xml:space="preserve">        '201':</w:t>
      </w:r>
    </w:p>
    <w:p w14:paraId="002BFB9F" w14:textId="77777777" w:rsidR="00C93B76" w:rsidRPr="002E5CBA" w:rsidRDefault="00C93B76" w:rsidP="00C93B76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3260C0E1" w14:textId="77777777" w:rsidR="00C93B76" w:rsidRPr="002E5CBA" w:rsidRDefault="00C93B76" w:rsidP="00C93B76">
      <w:pPr>
        <w:pStyle w:val="PL"/>
      </w:pPr>
      <w:r w:rsidRPr="002E5CBA">
        <w:t xml:space="preserve">          content:</w:t>
      </w:r>
    </w:p>
    <w:p w14:paraId="44D44178" w14:textId="77777777" w:rsidR="00C93B76" w:rsidRPr="002E5CBA" w:rsidRDefault="00C93B76" w:rsidP="00C93B76">
      <w:pPr>
        <w:pStyle w:val="PL"/>
      </w:pPr>
      <w:r w:rsidRPr="002E5CBA">
        <w:t xml:space="preserve">            application/json:</w:t>
      </w:r>
    </w:p>
    <w:p w14:paraId="1DE076A2" w14:textId="77777777" w:rsidR="00C93B76" w:rsidRPr="002E5CBA" w:rsidRDefault="00C93B76" w:rsidP="00C93B76">
      <w:pPr>
        <w:pStyle w:val="PL"/>
      </w:pPr>
      <w:r w:rsidRPr="002E5CBA">
        <w:t xml:space="preserve">              schema:</w:t>
      </w:r>
    </w:p>
    <w:p w14:paraId="4733D6C1" w14:textId="77777777" w:rsidR="00C93B76" w:rsidRPr="002E5CBA" w:rsidRDefault="00C93B76" w:rsidP="00C93B76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2AC282E8" w14:textId="77777777" w:rsidR="00C93B76" w:rsidRDefault="00C93B76" w:rsidP="00C93B76">
      <w:pPr>
        <w:pStyle w:val="PL"/>
      </w:pPr>
      <w:r>
        <w:t xml:space="preserve">          headers:</w:t>
      </w:r>
    </w:p>
    <w:p w14:paraId="0324BB21" w14:textId="77777777" w:rsidR="00C93B76" w:rsidRDefault="00C93B76" w:rsidP="00C93B76">
      <w:pPr>
        <w:pStyle w:val="PL"/>
      </w:pPr>
      <w:r>
        <w:t xml:space="preserve">            Location:</w:t>
      </w:r>
    </w:p>
    <w:p w14:paraId="332B80FC" w14:textId="77777777" w:rsidR="00C93B76" w:rsidRDefault="00C93B76" w:rsidP="00C93B76">
      <w:pPr>
        <w:pStyle w:val="PL"/>
      </w:pPr>
      <w:r>
        <w:lastRenderedPageBreak/>
        <w:t xml:space="preserve">              description: 'Contains the URI of the newly created resource, according to the structure: {apiRoot}/3gpp-mbs-session/v1/mbssessions/{mbsSessionId}'</w:t>
      </w:r>
    </w:p>
    <w:p w14:paraId="27000C88" w14:textId="77777777" w:rsidR="00C93B76" w:rsidRDefault="00C93B76" w:rsidP="00C93B76">
      <w:pPr>
        <w:pStyle w:val="PL"/>
      </w:pPr>
      <w:r>
        <w:t xml:space="preserve">              required: true</w:t>
      </w:r>
    </w:p>
    <w:p w14:paraId="47ED84BD" w14:textId="77777777" w:rsidR="00C93B76" w:rsidRDefault="00C93B76" w:rsidP="00C93B76">
      <w:pPr>
        <w:pStyle w:val="PL"/>
      </w:pPr>
      <w:r>
        <w:t xml:space="preserve">              schema:</w:t>
      </w:r>
    </w:p>
    <w:p w14:paraId="7E0A1D80" w14:textId="77777777" w:rsidR="00C93B76" w:rsidRPr="002857AD" w:rsidRDefault="00C93B76" w:rsidP="00C93B76">
      <w:pPr>
        <w:pStyle w:val="PL"/>
      </w:pPr>
      <w:r>
        <w:t xml:space="preserve">                type: string</w:t>
      </w:r>
    </w:p>
    <w:p w14:paraId="651AA558" w14:textId="77777777" w:rsidR="00C93B76" w:rsidRDefault="00C93B76" w:rsidP="00C93B76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A4605E6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7B5D15BA" w14:textId="77777777" w:rsidR="00C93B76" w:rsidRDefault="00C93B76" w:rsidP="00C93B76">
      <w:pPr>
        <w:pStyle w:val="PL"/>
      </w:pPr>
      <w:r w:rsidRPr="00046E6A">
        <w:t xml:space="preserve">        '308':</w:t>
      </w:r>
    </w:p>
    <w:p w14:paraId="3D178438" w14:textId="77777777" w:rsidR="00C93B76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4A3837BA" w14:textId="77777777" w:rsidR="00C93B76" w:rsidRPr="002E5CBA" w:rsidRDefault="00C93B76" w:rsidP="00C93B76">
      <w:pPr>
        <w:pStyle w:val="PL"/>
      </w:pPr>
      <w:r w:rsidRPr="002E5CBA">
        <w:t xml:space="preserve">        '400':</w:t>
      </w:r>
    </w:p>
    <w:p w14:paraId="69BEBD2C" w14:textId="77777777" w:rsidR="00C93B76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56C42AF" w14:textId="77777777" w:rsidR="00C93B76" w:rsidRPr="002E5CBA" w:rsidRDefault="00C93B76" w:rsidP="00C93B76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35471D86" w14:textId="77777777" w:rsidR="00C93B76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4447161" w14:textId="77777777" w:rsidR="00C93B76" w:rsidRDefault="00C93B76" w:rsidP="00C93B76">
      <w:pPr>
        <w:pStyle w:val="PL"/>
      </w:pPr>
      <w:r w:rsidRPr="002E5CBA">
        <w:t xml:space="preserve">        '403':</w:t>
      </w:r>
    </w:p>
    <w:p w14:paraId="50BE4598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2E80AA44" w14:textId="77777777" w:rsidR="00C93B76" w:rsidRDefault="00C93B76" w:rsidP="00C93B76">
      <w:pPr>
        <w:pStyle w:val="PL"/>
      </w:pPr>
      <w:r w:rsidRPr="002E5CBA">
        <w:t xml:space="preserve">        '404':</w:t>
      </w:r>
    </w:p>
    <w:p w14:paraId="1910C893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3EB6906" w14:textId="77777777" w:rsidR="00C93B76" w:rsidRDefault="00C93B76" w:rsidP="00C93B76">
      <w:pPr>
        <w:pStyle w:val="PL"/>
      </w:pPr>
      <w:r w:rsidRPr="002E5CBA">
        <w:t xml:space="preserve">       </w:t>
      </w:r>
      <w:r>
        <w:t xml:space="preserve"> '411':</w:t>
      </w:r>
    </w:p>
    <w:p w14:paraId="6928D8CE" w14:textId="77777777" w:rsidR="00C93B76" w:rsidRDefault="00C93B76" w:rsidP="00C93B76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F123791" w14:textId="77777777" w:rsidR="00C93B76" w:rsidRDefault="00C93B76" w:rsidP="00C93B76">
      <w:pPr>
        <w:pStyle w:val="PL"/>
      </w:pPr>
      <w:r w:rsidRPr="002E5CBA">
        <w:t xml:space="preserve">       </w:t>
      </w:r>
      <w:r>
        <w:t xml:space="preserve"> '413':</w:t>
      </w:r>
    </w:p>
    <w:p w14:paraId="58EAA29F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C6D8BA6" w14:textId="77777777" w:rsidR="00C93B76" w:rsidRDefault="00C93B76" w:rsidP="00C93B76">
      <w:pPr>
        <w:pStyle w:val="PL"/>
      </w:pPr>
      <w:r w:rsidRPr="002E5CBA">
        <w:t xml:space="preserve">       </w:t>
      </w:r>
      <w:r>
        <w:t xml:space="preserve"> '415':</w:t>
      </w:r>
    </w:p>
    <w:p w14:paraId="519329A2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5B10CE3" w14:textId="77777777" w:rsidR="00C93B76" w:rsidRDefault="00C93B76" w:rsidP="00C93B76">
      <w:pPr>
        <w:pStyle w:val="PL"/>
      </w:pPr>
      <w:r w:rsidRPr="002E5CBA">
        <w:t xml:space="preserve">       </w:t>
      </w:r>
      <w:r>
        <w:t xml:space="preserve"> '429':</w:t>
      </w:r>
    </w:p>
    <w:p w14:paraId="44481C8F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D7C675A" w14:textId="77777777" w:rsidR="00C93B76" w:rsidRDefault="00C93B76" w:rsidP="00C93B76">
      <w:pPr>
        <w:pStyle w:val="PL"/>
      </w:pPr>
      <w:r w:rsidRPr="002E5CBA">
        <w:t xml:space="preserve">        '500':</w:t>
      </w:r>
    </w:p>
    <w:p w14:paraId="4895B386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214EEA0" w14:textId="77777777" w:rsidR="00C93B76" w:rsidRDefault="00C93B76" w:rsidP="00C93B76">
      <w:pPr>
        <w:pStyle w:val="PL"/>
      </w:pPr>
      <w:r w:rsidRPr="002E5CBA">
        <w:t xml:space="preserve">        '503':</w:t>
      </w:r>
    </w:p>
    <w:p w14:paraId="68134CE2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779755C" w14:textId="77777777" w:rsidR="00C93B76" w:rsidRDefault="00C93B76" w:rsidP="00C93B76">
      <w:pPr>
        <w:pStyle w:val="PL"/>
      </w:pPr>
      <w:r w:rsidRPr="002E5CBA">
        <w:t xml:space="preserve">        default:</w:t>
      </w:r>
    </w:p>
    <w:p w14:paraId="19981C8C" w14:textId="77777777" w:rsidR="00C93B76" w:rsidRPr="002E5CBA" w:rsidRDefault="00C93B76" w:rsidP="00C93B76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7B8BDD54" w14:textId="77777777" w:rsidR="00C93B76" w:rsidRDefault="00C93B76" w:rsidP="00C93B76">
      <w:pPr>
        <w:pStyle w:val="PL"/>
      </w:pPr>
    </w:p>
    <w:p w14:paraId="3FB6E1BE" w14:textId="77777777" w:rsidR="00C93B76" w:rsidRDefault="00C93B76" w:rsidP="00C93B76">
      <w:pPr>
        <w:pStyle w:val="PL"/>
      </w:pPr>
      <w:r>
        <w:t xml:space="preserve">  /mbs-sessions/{mbsSessionId}:</w:t>
      </w:r>
    </w:p>
    <w:p w14:paraId="65FF042C" w14:textId="77777777" w:rsidR="00C93B76" w:rsidRDefault="00C93B76" w:rsidP="00C93B76">
      <w:pPr>
        <w:pStyle w:val="PL"/>
      </w:pPr>
      <w:r>
        <w:t xml:space="preserve">    parameters:</w:t>
      </w:r>
    </w:p>
    <w:p w14:paraId="034FF723" w14:textId="77777777" w:rsidR="00C93B76" w:rsidRDefault="00C93B76" w:rsidP="00C93B76">
      <w:pPr>
        <w:pStyle w:val="PL"/>
      </w:pPr>
      <w:r>
        <w:t xml:space="preserve">      - name: mbsSessionId</w:t>
      </w:r>
    </w:p>
    <w:p w14:paraId="2DC8A374" w14:textId="77777777" w:rsidR="00C93B76" w:rsidRDefault="00C93B76" w:rsidP="00C93B76">
      <w:pPr>
        <w:pStyle w:val="PL"/>
      </w:pPr>
      <w:r>
        <w:t xml:space="preserve">        in: path</w:t>
      </w:r>
    </w:p>
    <w:p w14:paraId="0533534B" w14:textId="77777777" w:rsidR="00C93B76" w:rsidRDefault="00C93B76" w:rsidP="00C93B76">
      <w:pPr>
        <w:pStyle w:val="PL"/>
      </w:pPr>
      <w:r>
        <w:t xml:space="preserve">        description: Identifier of the MBS Session</w:t>
      </w:r>
    </w:p>
    <w:p w14:paraId="1D0F0691" w14:textId="77777777" w:rsidR="00C93B76" w:rsidRDefault="00C93B76" w:rsidP="00C93B76">
      <w:pPr>
        <w:pStyle w:val="PL"/>
      </w:pPr>
      <w:r>
        <w:t xml:space="preserve">        required: true</w:t>
      </w:r>
    </w:p>
    <w:p w14:paraId="647BA37E" w14:textId="77777777" w:rsidR="00C93B76" w:rsidRDefault="00C93B76" w:rsidP="00C93B76">
      <w:pPr>
        <w:pStyle w:val="PL"/>
      </w:pPr>
      <w:r>
        <w:t xml:space="preserve">        schema:</w:t>
      </w:r>
    </w:p>
    <w:p w14:paraId="763C092A" w14:textId="77777777" w:rsidR="00C93B76" w:rsidRDefault="00C93B76" w:rsidP="00C93B76">
      <w:pPr>
        <w:pStyle w:val="PL"/>
      </w:pPr>
      <w:r>
        <w:t xml:space="preserve">          type: string</w:t>
      </w:r>
    </w:p>
    <w:p w14:paraId="78387BC7" w14:textId="77777777" w:rsidR="00C93B76" w:rsidRDefault="00C93B76" w:rsidP="00C93B76">
      <w:pPr>
        <w:pStyle w:val="PL"/>
      </w:pPr>
    </w:p>
    <w:p w14:paraId="29F1744F" w14:textId="77777777" w:rsidR="00C93B76" w:rsidRDefault="00C93B76" w:rsidP="00C93B76">
      <w:pPr>
        <w:pStyle w:val="PL"/>
      </w:pPr>
      <w:r>
        <w:t xml:space="preserve">    put:</w:t>
      </w:r>
    </w:p>
    <w:p w14:paraId="2F07CDA5" w14:textId="77777777" w:rsidR="00C93B76" w:rsidRDefault="00C93B76" w:rsidP="00C93B76">
      <w:pPr>
        <w:pStyle w:val="PL"/>
      </w:pPr>
      <w:r>
        <w:t xml:space="preserve">      summary: Updates/replaces an existing MBS session resource</w:t>
      </w:r>
    </w:p>
    <w:p w14:paraId="59690FB4" w14:textId="77777777" w:rsidR="00C93B76" w:rsidRDefault="00C93B76" w:rsidP="00C93B76">
      <w:pPr>
        <w:pStyle w:val="PL"/>
      </w:pPr>
      <w:r>
        <w:t xml:space="preserve">      tags:</w:t>
      </w:r>
    </w:p>
    <w:p w14:paraId="2E8C4149" w14:textId="77777777" w:rsidR="00C93B76" w:rsidRDefault="00C93B76" w:rsidP="00C93B76">
      <w:pPr>
        <w:pStyle w:val="PL"/>
      </w:pPr>
      <w:r>
        <w:t xml:space="preserve">        - Individual MBS Session</w:t>
      </w:r>
    </w:p>
    <w:p w14:paraId="55B15FA4" w14:textId="77777777" w:rsidR="00C93B76" w:rsidRDefault="00C93B76" w:rsidP="00C93B76">
      <w:pPr>
        <w:pStyle w:val="PL"/>
      </w:pPr>
      <w:r>
        <w:t xml:space="preserve">      requestBody:</w:t>
      </w:r>
    </w:p>
    <w:p w14:paraId="10AEF36B" w14:textId="77777777" w:rsidR="00C93B76" w:rsidRDefault="00C93B76" w:rsidP="00C93B76">
      <w:pPr>
        <w:pStyle w:val="PL"/>
      </w:pPr>
      <w:r>
        <w:t xml:space="preserve">        description: Parameters to update/replace the MBS Session</w:t>
      </w:r>
    </w:p>
    <w:p w14:paraId="22BD055F" w14:textId="77777777" w:rsidR="00C93B76" w:rsidRDefault="00C93B76" w:rsidP="00C93B76">
      <w:pPr>
        <w:pStyle w:val="PL"/>
      </w:pPr>
      <w:r>
        <w:t xml:space="preserve">        required: true</w:t>
      </w:r>
    </w:p>
    <w:p w14:paraId="4883DB83" w14:textId="77777777" w:rsidR="00C93B76" w:rsidRDefault="00C93B76" w:rsidP="00C93B76">
      <w:pPr>
        <w:pStyle w:val="PL"/>
      </w:pPr>
      <w:r>
        <w:t xml:space="preserve">        content:</w:t>
      </w:r>
    </w:p>
    <w:p w14:paraId="05890DCE" w14:textId="77777777" w:rsidR="00C93B76" w:rsidRDefault="00C93B76" w:rsidP="00C93B76">
      <w:pPr>
        <w:pStyle w:val="PL"/>
      </w:pPr>
      <w:r>
        <w:t xml:space="preserve">          application/json:</w:t>
      </w:r>
    </w:p>
    <w:p w14:paraId="75E349CF" w14:textId="77777777" w:rsidR="00C93B76" w:rsidRDefault="00C93B76" w:rsidP="00C93B76">
      <w:pPr>
        <w:pStyle w:val="PL"/>
      </w:pPr>
      <w:r>
        <w:t xml:space="preserve">            schema:</w:t>
      </w:r>
    </w:p>
    <w:p w14:paraId="2B939053" w14:textId="77777777" w:rsidR="00C93B76" w:rsidRDefault="00C93B76" w:rsidP="00C93B76">
      <w:pPr>
        <w:pStyle w:val="PL"/>
      </w:pPr>
      <w:r>
        <w:t xml:space="preserve">              $ref: 'TS29571_CommonData.yaml#/components/schemas/MbsSession'</w:t>
      </w:r>
    </w:p>
    <w:p w14:paraId="57147906" w14:textId="77777777" w:rsidR="00C93B76" w:rsidRDefault="00C93B76" w:rsidP="00C93B76">
      <w:pPr>
        <w:pStyle w:val="PL"/>
      </w:pPr>
      <w:r>
        <w:t xml:space="preserve">      responses:</w:t>
      </w:r>
    </w:p>
    <w:p w14:paraId="4773AFD9" w14:textId="77777777" w:rsidR="00C93B76" w:rsidRDefault="00C93B76" w:rsidP="00C93B76">
      <w:pPr>
        <w:pStyle w:val="PL"/>
      </w:pPr>
      <w:r>
        <w:t xml:space="preserve">        '200':</w:t>
      </w:r>
    </w:p>
    <w:p w14:paraId="3C2DFB6A" w14:textId="77777777" w:rsidR="00C93B76" w:rsidRDefault="00C93B76" w:rsidP="00C93B76">
      <w:pPr>
        <w:pStyle w:val="PL"/>
      </w:pPr>
      <w:r>
        <w:t xml:space="preserve">          description: OK (Successful update of the MBS Session resource)</w:t>
      </w:r>
    </w:p>
    <w:p w14:paraId="4B12D458" w14:textId="77777777" w:rsidR="00C93B76" w:rsidRDefault="00C93B76" w:rsidP="00C93B76">
      <w:pPr>
        <w:pStyle w:val="PL"/>
      </w:pPr>
      <w:r>
        <w:t xml:space="preserve">          content:</w:t>
      </w:r>
    </w:p>
    <w:p w14:paraId="2C690EB5" w14:textId="77777777" w:rsidR="00C93B76" w:rsidRDefault="00C93B76" w:rsidP="00C93B76">
      <w:pPr>
        <w:pStyle w:val="PL"/>
      </w:pPr>
      <w:r>
        <w:t xml:space="preserve">            application/json:</w:t>
      </w:r>
    </w:p>
    <w:p w14:paraId="55660E51" w14:textId="77777777" w:rsidR="00C93B76" w:rsidRDefault="00C93B76" w:rsidP="00C93B76">
      <w:pPr>
        <w:pStyle w:val="PL"/>
      </w:pPr>
      <w:r>
        <w:t xml:space="preserve">              schema:</w:t>
      </w:r>
    </w:p>
    <w:p w14:paraId="47402E17" w14:textId="77777777" w:rsidR="00C93B76" w:rsidRDefault="00C93B76" w:rsidP="00C93B76">
      <w:pPr>
        <w:pStyle w:val="PL"/>
      </w:pPr>
      <w:r>
        <w:t xml:space="preserve">                $ref: 'TS29571_CommonData.yaml#/components/schemas/MbsSession'</w:t>
      </w:r>
    </w:p>
    <w:p w14:paraId="0434FB15" w14:textId="77777777" w:rsidR="00C93B76" w:rsidRDefault="00C93B76" w:rsidP="00C93B76">
      <w:pPr>
        <w:pStyle w:val="PL"/>
      </w:pPr>
      <w:r>
        <w:t xml:space="preserve">        '204':</w:t>
      </w:r>
    </w:p>
    <w:p w14:paraId="7F90F61E" w14:textId="77777777" w:rsidR="00C93B76" w:rsidRDefault="00C93B76" w:rsidP="00C93B76">
      <w:pPr>
        <w:pStyle w:val="PL"/>
      </w:pPr>
      <w:r>
        <w:t xml:space="preserve">          description: No Content</w:t>
      </w:r>
    </w:p>
    <w:p w14:paraId="773EE484" w14:textId="77777777" w:rsidR="00C93B76" w:rsidRDefault="00C93B76" w:rsidP="00C93B76">
      <w:pPr>
        <w:pStyle w:val="PL"/>
      </w:pPr>
      <w:r>
        <w:t xml:space="preserve">        '307':</w:t>
      </w:r>
    </w:p>
    <w:p w14:paraId="42D19377" w14:textId="77777777" w:rsidR="00C93B76" w:rsidRDefault="00C93B76" w:rsidP="00C93B76">
      <w:pPr>
        <w:pStyle w:val="PL"/>
      </w:pPr>
      <w:r>
        <w:t xml:space="preserve">          $ref: 'TS29122_CommonData.yaml#/components/responses/307'</w:t>
      </w:r>
    </w:p>
    <w:p w14:paraId="7D130B47" w14:textId="77777777" w:rsidR="00C93B76" w:rsidRDefault="00C93B76" w:rsidP="00C93B76">
      <w:pPr>
        <w:pStyle w:val="PL"/>
      </w:pPr>
      <w:r>
        <w:t xml:space="preserve">        '308':</w:t>
      </w:r>
    </w:p>
    <w:p w14:paraId="5EA494D5" w14:textId="77777777" w:rsidR="00C93B76" w:rsidRDefault="00C93B76" w:rsidP="00C93B76">
      <w:pPr>
        <w:pStyle w:val="PL"/>
      </w:pPr>
      <w:r>
        <w:t xml:space="preserve">          $ref: 'TS29122_CommonData.yaml#/components/responses/308'</w:t>
      </w:r>
    </w:p>
    <w:p w14:paraId="6AEE9AE6" w14:textId="77777777" w:rsidR="00C93B76" w:rsidRDefault="00C93B76" w:rsidP="00C93B76">
      <w:pPr>
        <w:pStyle w:val="PL"/>
      </w:pPr>
      <w:r>
        <w:t xml:space="preserve">        '400':</w:t>
      </w:r>
    </w:p>
    <w:p w14:paraId="5EB95C7E" w14:textId="77777777" w:rsidR="00C93B76" w:rsidRDefault="00C93B76" w:rsidP="00C93B76">
      <w:pPr>
        <w:pStyle w:val="PL"/>
      </w:pPr>
      <w:r>
        <w:t xml:space="preserve">          $ref: 'TS29122_CommonData.yaml#/components/responses/400'</w:t>
      </w:r>
    </w:p>
    <w:p w14:paraId="081E4031" w14:textId="77777777" w:rsidR="00C93B76" w:rsidRDefault="00C93B76" w:rsidP="00C93B76">
      <w:pPr>
        <w:pStyle w:val="PL"/>
      </w:pPr>
      <w:r>
        <w:t xml:space="preserve">        '401':</w:t>
      </w:r>
    </w:p>
    <w:p w14:paraId="0B91594B" w14:textId="77777777" w:rsidR="00C93B76" w:rsidRDefault="00C93B76" w:rsidP="00C93B76">
      <w:pPr>
        <w:pStyle w:val="PL"/>
      </w:pPr>
      <w:r>
        <w:t xml:space="preserve">          $ref: 'TS29122_CommonData.yaml#/components/responses/401'</w:t>
      </w:r>
    </w:p>
    <w:p w14:paraId="621B3C47" w14:textId="77777777" w:rsidR="00C93B76" w:rsidRDefault="00C93B76" w:rsidP="00C93B76">
      <w:pPr>
        <w:pStyle w:val="PL"/>
      </w:pPr>
      <w:r>
        <w:t xml:space="preserve">        '403':</w:t>
      </w:r>
    </w:p>
    <w:p w14:paraId="49E46C2C" w14:textId="77777777" w:rsidR="00C93B76" w:rsidRDefault="00C93B76" w:rsidP="00C93B76">
      <w:pPr>
        <w:pStyle w:val="PL"/>
      </w:pPr>
      <w:r>
        <w:t xml:space="preserve">          $ref: 'TS29122_CommonData.yaml#/components/responses/403'</w:t>
      </w:r>
    </w:p>
    <w:p w14:paraId="5B16C1E7" w14:textId="77777777" w:rsidR="00C93B76" w:rsidRDefault="00C93B76" w:rsidP="00C93B76">
      <w:pPr>
        <w:pStyle w:val="PL"/>
      </w:pPr>
      <w:r>
        <w:t xml:space="preserve">        '404':</w:t>
      </w:r>
    </w:p>
    <w:p w14:paraId="1319A6AB" w14:textId="77777777" w:rsidR="00C93B76" w:rsidRDefault="00C93B76" w:rsidP="00C93B76">
      <w:pPr>
        <w:pStyle w:val="PL"/>
      </w:pPr>
      <w:r>
        <w:t xml:space="preserve">          $ref: 'TS29122_CommonData.yaml#/components/responses/404'</w:t>
      </w:r>
    </w:p>
    <w:p w14:paraId="5A1BA93D" w14:textId="77777777" w:rsidR="00C93B76" w:rsidRDefault="00C93B76" w:rsidP="00C93B76">
      <w:pPr>
        <w:pStyle w:val="PL"/>
      </w:pPr>
      <w:r>
        <w:t xml:space="preserve">        '411':</w:t>
      </w:r>
    </w:p>
    <w:p w14:paraId="72386F0F" w14:textId="77777777" w:rsidR="00C93B76" w:rsidRDefault="00C93B76" w:rsidP="00C93B76">
      <w:pPr>
        <w:pStyle w:val="PL"/>
      </w:pPr>
      <w:r>
        <w:t xml:space="preserve">          $ref: 'TS29122_CommonData.yaml#/components/responses/411'</w:t>
      </w:r>
    </w:p>
    <w:p w14:paraId="7A0993D9" w14:textId="77777777" w:rsidR="00C93B76" w:rsidRDefault="00C93B76" w:rsidP="00C93B76">
      <w:pPr>
        <w:pStyle w:val="PL"/>
      </w:pPr>
      <w:r>
        <w:t xml:space="preserve">        '413':</w:t>
      </w:r>
    </w:p>
    <w:p w14:paraId="5C79E058" w14:textId="77777777" w:rsidR="00C93B76" w:rsidRDefault="00C93B76" w:rsidP="00C93B76">
      <w:pPr>
        <w:pStyle w:val="PL"/>
      </w:pPr>
      <w:r>
        <w:t xml:space="preserve">          $ref: 'TS29122_CommonData.yaml#/components/responses/413'</w:t>
      </w:r>
    </w:p>
    <w:p w14:paraId="4AA07B31" w14:textId="77777777" w:rsidR="00C93B76" w:rsidRDefault="00C93B76" w:rsidP="00C93B76">
      <w:pPr>
        <w:pStyle w:val="PL"/>
      </w:pPr>
      <w:r>
        <w:t xml:space="preserve">        '415':</w:t>
      </w:r>
    </w:p>
    <w:p w14:paraId="09A2DDDF" w14:textId="77777777" w:rsidR="00C93B76" w:rsidRDefault="00C93B76" w:rsidP="00C93B76">
      <w:pPr>
        <w:pStyle w:val="PL"/>
      </w:pPr>
      <w:r>
        <w:lastRenderedPageBreak/>
        <w:t xml:space="preserve">          $ref: 'TS29122_CommonData.yaml#/components/responses/415'</w:t>
      </w:r>
    </w:p>
    <w:p w14:paraId="48266A09" w14:textId="77777777" w:rsidR="00C93B76" w:rsidRDefault="00C93B76" w:rsidP="00C93B76">
      <w:pPr>
        <w:pStyle w:val="PL"/>
      </w:pPr>
      <w:r>
        <w:t xml:space="preserve">        '429':</w:t>
      </w:r>
    </w:p>
    <w:p w14:paraId="04BEB3B0" w14:textId="77777777" w:rsidR="00C93B76" w:rsidRDefault="00C93B76" w:rsidP="00C93B76">
      <w:pPr>
        <w:pStyle w:val="PL"/>
      </w:pPr>
      <w:r>
        <w:t xml:space="preserve">          $ref: 'TS29122_CommonData.yaml#/components/responses/429'</w:t>
      </w:r>
    </w:p>
    <w:p w14:paraId="2300274E" w14:textId="77777777" w:rsidR="00C93B76" w:rsidRDefault="00C93B76" w:rsidP="00C93B76">
      <w:pPr>
        <w:pStyle w:val="PL"/>
      </w:pPr>
      <w:r>
        <w:t xml:space="preserve">        '500':</w:t>
      </w:r>
    </w:p>
    <w:p w14:paraId="57F08FEF" w14:textId="77777777" w:rsidR="00C93B76" w:rsidRDefault="00C93B76" w:rsidP="00C93B76">
      <w:pPr>
        <w:pStyle w:val="PL"/>
      </w:pPr>
      <w:r>
        <w:t xml:space="preserve">          $ref: 'TS29122_CommonData.yaml#/components/responses/500'</w:t>
      </w:r>
    </w:p>
    <w:p w14:paraId="42CEB14B" w14:textId="77777777" w:rsidR="00C93B76" w:rsidRDefault="00C93B76" w:rsidP="00C93B76">
      <w:pPr>
        <w:pStyle w:val="PL"/>
      </w:pPr>
      <w:r>
        <w:t xml:space="preserve">        '503':</w:t>
      </w:r>
    </w:p>
    <w:p w14:paraId="0E74728D" w14:textId="77777777" w:rsidR="00C93B76" w:rsidRDefault="00C93B76" w:rsidP="00C93B76">
      <w:pPr>
        <w:pStyle w:val="PL"/>
      </w:pPr>
      <w:r>
        <w:t xml:space="preserve">          $ref: 'TS29122_CommonData.yaml#/components/responses/503'</w:t>
      </w:r>
    </w:p>
    <w:p w14:paraId="245B38B5" w14:textId="77777777" w:rsidR="00C93B76" w:rsidRDefault="00C93B76" w:rsidP="00C93B76">
      <w:pPr>
        <w:pStyle w:val="PL"/>
      </w:pPr>
      <w:r>
        <w:t xml:space="preserve">        default:</w:t>
      </w:r>
    </w:p>
    <w:p w14:paraId="5A9B350B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0F4ED72B" w14:textId="77777777" w:rsidR="00C93B76" w:rsidRDefault="00C93B76" w:rsidP="00C93B76">
      <w:pPr>
        <w:pStyle w:val="PL"/>
      </w:pPr>
    </w:p>
    <w:p w14:paraId="5EA13CE0" w14:textId="77777777" w:rsidR="00C93B76" w:rsidRDefault="00C93B76" w:rsidP="00C93B76">
      <w:pPr>
        <w:pStyle w:val="PL"/>
      </w:pPr>
      <w:r>
        <w:t xml:space="preserve">    patch:</w:t>
      </w:r>
    </w:p>
    <w:p w14:paraId="6AA93650" w14:textId="77777777" w:rsidR="00C93B76" w:rsidRDefault="00C93B76" w:rsidP="00C93B76">
      <w:pPr>
        <w:pStyle w:val="PL"/>
      </w:pPr>
      <w:r>
        <w:t xml:space="preserve">      summary: Updates/replaces an existing MBS Session resource</w:t>
      </w:r>
    </w:p>
    <w:p w14:paraId="78958C33" w14:textId="77777777" w:rsidR="00C93B76" w:rsidRDefault="00C93B76" w:rsidP="00C93B76">
      <w:pPr>
        <w:pStyle w:val="PL"/>
      </w:pPr>
      <w:r>
        <w:t xml:space="preserve">      tags:</w:t>
      </w:r>
    </w:p>
    <w:p w14:paraId="1C308B5F" w14:textId="77777777" w:rsidR="00C93B76" w:rsidRDefault="00C93B76" w:rsidP="00C93B76">
      <w:pPr>
        <w:pStyle w:val="PL"/>
      </w:pPr>
      <w:r>
        <w:t xml:space="preserve">        - Individual MBS Session</w:t>
      </w:r>
    </w:p>
    <w:p w14:paraId="0D5F8552" w14:textId="77777777" w:rsidR="00C93B76" w:rsidRDefault="00C93B76" w:rsidP="00C93B76">
      <w:pPr>
        <w:pStyle w:val="PL"/>
      </w:pPr>
      <w:r>
        <w:t xml:space="preserve">      requestBody:</w:t>
      </w:r>
    </w:p>
    <w:p w14:paraId="248A4B0B" w14:textId="77777777" w:rsidR="00C93B76" w:rsidRDefault="00C93B76" w:rsidP="00C93B76">
      <w:pPr>
        <w:pStyle w:val="PL"/>
      </w:pPr>
      <w:r>
        <w:t xml:space="preserve">        required: true</w:t>
      </w:r>
    </w:p>
    <w:p w14:paraId="686DBDEF" w14:textId="77777777" w:rsidR="00C93B76" w:rsidRDefault="00C93B76" w:rsidP="00C93B76">
      <w:pPr>
        <w:pStyle w:val="PL"/>
      </w:pPr>
      <w:r>
        <w:t xml:space="preserve">        content:</w:t>
      </w:r>
    </w:p>
    <w:p w14:paraId="551C6AF7" w14:textId="77777777" w:rsidR="00C93B76" w:rsidRDefault="00C93B76" w:rsidP="00C93B76">
      <w:pPr>
        <w:pStyle w:val="PL"/>
      </w:pPr>
      <w:r>
        <w:t xml:space="preserve">          application/merge-patch+json:</w:t>
      </w:r>
    </w:p>
    <w:p w14:paraId="3E406A36" w14:textId="77777777" w:rsidR="00C93B76" w:rsidRDefault="00C93B76" w:rsidP="00C93B76">
      <w:pPr>
        <w:pStyle w:val="PL"/>
      </w:pPr>
      <w:r>
        <w:t xml:space="preserve">            schema:</w:t>
      </w:r>
    </w:p>
    <w:p w14:paraId="48376359" w14:textId="77777777" w:rsidR="00C93B76" w:rsidRDefault="00C93B76" w:rsidP="00C93B76">
      <w:pPr>
        <w:pStyle w:val="PL"/>
      </w:pPr>
      <w:r>
        <w:t xml:space="preserve">              $ref: '#/components/schemas/MbsSessionPatch'</w:t>
      </w:r>
    </w:p>
    <w:p w14:paraId="0FEB1CFC" w14:textId="77777777" w:rsidR="00C93B76" w:rsidRDefault="00C93B76" w:rsidP="00C93B76">
      <w:pPr>
        <w:pStyle w:val="PL"/>
      </w:pPr>
      <w:r>
        <w:t xml:space="preserve">      responses:</w:t>
      </w:r>
    </w:p>
    <w:p w14:paraId="49C3A63F" w14:textId="77777777" w:rsidR="00C93B76" w:rsidRDefault="00C93B76" w:rsidP="00C93B76">
      <w:pPr>
        <w:pStyle w:val="PL"/>
      </w:pPr>
      <w:r>
        <w:t xml:space="preserve">        '200':</w:t>
      </w:r>
    </w:p>
    <w:p w14:paraId="71CD894A" w14:textId="77777777" w:rsidR="00C93B76" w:rsidRDefault="00C93B76" w:rsidP="00C93B76">
      <w:pPr>
        <w:pStyle w:val="PL"/>
      </w:pPr>
      <w:r>
        <w:t xml:space="preserve">          description: OK. The MBS Session resource was modified successfully.</w:t>
      </w:r>
    </w:p>
    <w:p w14:paraId="7518C3E1" w14:textId="77777777" w:rsidR="00C93B76" w:rsidRDefault="00C93B76" w:rsidP="00C93B76">
      <w:pPr>
        <w:pStyle w:val="PL"/>
      </w:pPr>
      <w:r>
        <w:t xml:space="preserve">          content:</w:t>
      </w:r>
    </w:p>
    <w:p w14:paraId="521F936F" w14:textId="77777777" w:rsidR="00C93B76" w:rsidRDefault="00C93B76" w:rsidP="00C93B76">
      <w:pPr>
        <w:pStyle w:val="PL"/>
      </w:pPr>
      <w:r>
        <w:t xml:space="preserve">            application/json:</w:t>
      </w:r>
    </w:p>
    <w:p w14:paraId="2067FD8A" w14:textId="77777777" w:rsidR="00C93B76" w:rsidRDefault="00C93B76" w:rsidP="00C93B76">
      <w:pPr>
        <w:pStyle w:val="PL"/>
      </w:pPr>
      <w:r>
        <w:t xml:space="preserve">              schema:</w:t>
      </w:r>
    </w:p>
    <w:p w14:paraId="50766668" w14:textId="77777777" w:rsidR="00C93B76" w:rsidRDefault="00C93B76" w:rsidP="00C93B76">
      <w:pPr>
        <w:pStyle w:val="PL"/>
      </w:pPr>
      <w:r>
        <w:t xml:space="preserve">                $ref: 'TS29571_CommonData.yaml#/components/schemas/MbsSession'</w:t>
      </w:r>
    </w:p>
    <w:p w14:paraId="6943845D" w14:textId="77777777" w:rsidR="00C93B76" w:rsidRDefault="00C93B76" w:rsidP="00C93B76">
      <w:pPr>
        <w:pStyle w:val="PL"/>
      </w:pPr>
      <w:r>
        <w:t xml:space="preserve">        '204':</w:t>
      </w:r>
    </w:p>
    <w:p w14:paraId="5E39C2CB" w14:textId="77777777" w:rsidR="00C93B76" w:rsidRDefault="00C93B76" w:rsidP="00C93B76">
      <w:pPr>
        <w:pStyle w:val="PL"/>
      </w:pPr>
      <w:r>
        <w:t xml:space="preserve">          description: No Content</w:t>
      </w:r>
    </w:p>
    <w:p w14:paraId="68F2CBDF" w14:textId="77777777" w:rsidR="00C93B76" w:rsidRDefault="00C93B76" w:rsidP="00C93B76">
      <w:pPr>
        <w:pStyle w:val="PL"/>
      </w:pPr>
      <w:r>
        <w:t xml:space="preserve">        '307':</w:t>
      </w:r>
    </w:p>
    <w:p w14:paraId="458419F4" w14:textId="77777777" w:rsidR="00C93B76" w:rsidRDefault="00C93B76" w:rsidP="00C93B76">
      <w:pPr>
        <w:pStyle w:val="PL"/>
      </w:pPr>
      <w:r>
        <w:t xml:space="preserve">          $ref: 'TS29122_CommonData.yaml#/components/responses/307'</w:t>
      </w:r>
    </w:p>
    <w:p w14:paraId="77E48DB7" w14:textId="77777777" w:rsidR="00C93B76" w:rsidRDefault="00C93B76" w:rsidP="00C93B76">
      <w:pPr>
        <w:pStyle w:val="PL"/>
      </w:pPr>
      <w:r>
        <w:t xml:space="preserve">        '308':</w:t>
      </w:r>
    </w:p>
    <w:p w14:paraId="161D8AC9" w14:textId="77777777" w:rsidR="00C93B76" w:rsidRDefault="00C93B76" w:rsidP="00C93B76">
      <w:pPr>
        <w:pStyle w:val="PL"/>
      </w:pPr>
      <w:r>
        <w:t xml:space="preserve">          $ref: 'TS29122_CommonData.yaml#/components/responses/308'</w:t>
      </w:r>
    </w:p>
    <w:p w14:paraId="06620AAE" w14:textId="77777777" w:rsidR="00C93B76" w:rsidRDefault="00C93B76" w:rsidP="00C93B76">
      <w:pPr>
        <w:pStyle w:val="PL"/>
      </w:pPr>
      <w:r>
        <w:t xml:space="preserve">        '400':</w:t>
      </w:r>
    </w:p>
    <w:p w14:paraId="7A405786" w14:textId="77777777" w:rsidR="00C93B76" w:rsidRDefault="00C93B76" w:rsidP="00C93B76">
      <w:pPr>
        <w:pStyle w:val="PL"/>
      </w:pPr>
      <w:r>
        <w:t xml:space="preserve">          $ref: 'TS29122_CommonData.yaml#/components/responses/400'</w:t>
      </w:r>
    </w:p>
    <w:p w14:paraId="116AB73A" w14:textId="77777777" w:rsidR="00C93B76" w:rsidRDefault="00C93B76" w:rsidP="00C93B76">
      <w:pPr>
        <w:pStyle w:val="PL"/>
      </w:pPr>
      <w:r>
        <w:t xml:space="preserve">        '401':</w:t>
      </w:r>
    </w:p>
    <w:p w14:paraId="4603F62D" w14:textId="77777777" w:rsidR="00C93B76" w:rsidRDefault="00C93B76" w:rsidP="00C93B76">
      <w:pPr>
        <w:pStyle w:val="PL"/>
      </w:pPr>
      <w:r>
        <w:t xml:space="preserve">          $ref: 'TS29122_CommonData.yaml#/components/responses/401'</w:t>
      </w:r>
    </w:p>
    <w:p w14:paraId="2107E87A" w14:textId="77777777" w:rsidR="00C93B76" w:rsidRDefault="00C93B76" w:rsidP="00C93B76">
      <w:pPr>
        <w:pStyle w:val="PL"/>
      </w:pPr>
      <w:r>
        <w:t xml:space="preserve">        '403':</w:t>
      </w:r>
    </w:p>
    <w:p w14:paraId="476E58C7" w14:textId="77777777" w:rsidR="00C93B76" w:rsidRDefault="00C93B76" w:rsidP="00C93B76">
      <w:pPr>
        <w:pStyle w:val="PL"/>
      </w:pPr>
      <w:r>
        <w:t xml:space="preserve">          $ref: 'TS29122_CommonData.yaml#/components/responses/403'</w:t>
      </w:r>
    </w:p>
    <w:p w14:paraId="6F509691" w14:textId="77777777" w:rsidR="00C93B76" w:rsidRDefault="00C93B76" w:rsidP="00C93B76">
      <w:pPr>
        <w:pStyle w:val="PL"/>
      </w:pPr>
      <w:r>
        <w:t xml:space="preserve">        '404':</w:t>
      </w:r>
    </w:p>
    <w:p w14:paraId="01AD356F" w14:textId="77777777" w:rsidR="00C93B76" w:rsidRDefault="00C93B76" w:rsidP="00C93B76">
      <w:pPr>
        <w:pStyle w:val="PL"/>
      </w:pPr>
      <w:r>
        <w:t xml:space="preserve">          $ref: 'TS29122_CommonData.yaml#/components/responses/404'</w:t>
      </w:r>
    </w:p>
    <w:p w14:paraId="6CE7A76E" w14:textId="77777777" w:rsidR="00C93B76" w:rsidRDefault="00C93B76" w:rsidP="00C93B76">
      <w:pPr>
        <w:pStyle w:val="PL"/>
      </w:pPr>
      <w:r>
        <w:t xml:space="preserve">        '411':</w:t>
      </w:r>
    </w:p>
    <w:p w14:paraId="0E0F2B71" w14:textId="77777777" w:rsidR="00C93B76" w:rsidRDefault="00C93B76" w:rsidP="00C93B76">
      <w:pPr>
        <w:pStyle w:val="PL"/>
      </w:pPr>
      <w:r>
        <w:t xml:space="preserve">          $ref: 'TS29122_CommonData.yaml#/components/responses/411'</w:t>
      </w:r>
    </w:p>
    <w:p w14:paraId="770237A2" w14:textId="77777777" w:rsidR="00C93B76" w:rsidRDefault="00C93B76" w:rsidP="00C93B76">
      <w:pPr>
        <w:pStyle w:val="PL"/>
      </w:pPr>
      <w:r>
        <w:t xml:space="preserve">        '413':</w:t>
      </w:r>
    </w:p>
    <w:p w14:paraId="2B1D3ACA" w14:textId="77777777" w:rsidR="00C93B76" w:rsidRDefault="00C93B76" w:rsidP="00C93B76">
      <w:pPr>
        <w:pStyle w:val="PL"/>
      </w:pPr>
      <w:r>
        <w:t xml:space="preserve">          $ref: 'TS29122_CommonData.yaml#/components/responses/413'</w:t>
      </w:r>
    </w:p>
    <w:p w14:paraId="1B651174" w14:textId="77777777" w:rsidR="00C93B76" w:rsidRDefault="00C93B76" w:rsidP="00C93B76">
      <w:pPr>
        <w:pStyle w:val="PL"/>
      </w:pPr>
      <w:r>
        <w:t xml:space="preserve">        '415':</w:t>
      </w:r>
    </w:p>
    <w:p w14:paraId="0F5B6037" w14:textId="77777777" w:rsidR="00C93B76" w:rsidRDefault="00C93B76" w:rsidP="00C93B76">
      <w:pPr>
        <w:pStyle w:val="PL"/>
      </w:pPr>
      <w:r>
        <w:t xml:space="preserve">          $ref: 'TS29122_CommonData.yaml#/components/responses/415'</w:t>
      </w:r>
    </w:p>
    <w:p w14:paraId="3F86E5FD" w14:textId="77777777" w:rsidR="00C93B76" w:rsidRDefault="00C93B76" w:rsidP="00C93B76">
      <w:pPr>
        <w:pStyle w:val="PL"/>
      </w:pPr>
      <w:r>
        <w:t xml:space="preserve">        '429':</w:t>
      </w:r>
    </w:p>
    <w:p w14:paraId="3531E3BE" w14:textId="77777777" w:rsidR="00C93B76" w:rsidRDefault="00C93B76" w:rsidP="00C93B76">
      <w:pPr>
        <w:pStyle w:val="PL"/>
      </w:pPr>
      <w:r>
        <w:t xml:space="preserve">          $ref: 'TS29122_CommonData.yaml#/components/responses/429'</w:t>
      </w:r>
    </w:p>
    <w:p w14:paraId="55FAB8C7" w14:textId="77777777" w:rsidR="00C93B76" w:rsidRDefault="00C93B76" w:rsidP="00C93B76">
      <w:pPr>
        <w:pStyle w:val="PL"/>
      </w:pPr>
      <w:r>
        <w:t xml:space="preserve">        '500':</w:t>
      </w:r>
    </w:p>
    <w:p w14:paraId="0E8F9272" w14:textId="77777777" w:rsidR="00C93B76" w:rsidRDefault="00C93B76" w:rsidP="00C93B76">
      <w:pPr>
        <w:pStyle w:val="PL"/>
      </w:pPr>
      <w:r>
        <w:t xml:space="preserve">          $ref: 'TS29122_CommonData.yaml#/components/responses/500'</w:t>
      </w:r>
    </w:p>
    <w:p w14:paraId="34F1E553" w14:textId="77777777" w:rsidR="00C93B76" w:rsidRDefault="00C93B76" w:rsidP="00C93B76">
      <w:pPr>
        <w:pStyle w:val="PL"/>
      </w:pPr>
      <w:r>
        <w:t xml:space="preserve">        '503':</w:t>
      </w:r>
    </w:p>
    <w:p w14:paraId="3EF766B0" w14:textId="77777777" w:rsidR="00C93B76" w:rsidRDefault="00C93B76" w:rsidP="00C93B76">
      <w:pPr>
        <w:pStyle w:val="PL"/>
      </w:pPr>
      <w:r>
        <w:t xml:space="preserve">          $ref: 'TS29122_CommonData.yaml#/components/responses/503'</w:t>
      </w:r>
    </w:p>
    <w:p w14:paraId="342B36FE" w14:textId="77777777" w:rsidR="00C93B76" w:rsidRDefault="00C93B76" w:rsidP="00C93B76">
      <w:pPr>
        <w:pStyle w:val="PL"/>
      </w:pPr>
      <w:r>
        <w:t xml:space="preserve">        default:</w:t>
      </w:r>
    </w:p>
    <w:p w14:paraId="78E98BEE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32AA2B9D" w14:textId="77777777" w:rsidR="00C93B76" w:rsidRDefault="00C93B76" w:rsidP="00C93B76">
      <w:pPr>
        <w:pStyle w:val="PL"/>
      </w:pPr>
    </w:p>
    <w:p w14:paraId="4557ED24" w14:textId="77777777" w:rsidR="00C93B76" w:rsidRDefault="00C93B76" w:rsidP="00C93B76">
      <w:pPr>
        <w:pStyle w:val="PL"/>
      </w:pPr>
      <w:r>
        <w:t xml:space="preserve">    delete:</w:t>
      </w:r>
    </w:p>
    <w:p w14:paraId="59316661" w14:textId="77777777" w:rsidR="00C93B76" w:rsidRDefault="00C93B76" w:rsidP="00C93B76">
      <w:pPr>
        <w:pStyle w:val="PL"/>
      </w:pPr>
      <w:r>
        <w:t xml:space="preserve">      summary: Deletes an already existing MBS Session resource</w:t>
      </w:r>
    </w:p>
    <w:p w14:paraId="57316B15" w14:textId="77777777" w:rsidR="00C93B76" w:rsidRDefault="00C93B76" w:rsidP="00C93B76">
      <w:pPr>
        <w:pStyle w:val="PL"/>
      </w:pPr>
      <w:r>
        <w:t xml:space="preserve">      tags:</w:t>
      </w:r>
    </w:p>
    <w:p w14:paraId="1DE5E849" w14:textId="77777777" w:rsidR="00C93B76" w:rsidRDefault="00C93B76" w:rsidP="00C93B76">
      <w:pPr>
        <w:pStyle w:val="PL"/>
      </w:pPr>
      <w:r>
        <w:t xml:space="preserve">        - Individual MBS Session</w:t>
      </w:r>
    </w:p>
    <w:p w14:paraId="180D0254" w14:textId="77777777" w:rsidR="00C93B76" w:rsidRDefault="00C93B76" w:rsidP="00C93B76">
      <w:pPr>
        <w:pStyle w:val="PL"/>
      </w:pPr>
      <w:r>
        <w:t xml:space="preserve">      responses:</w:t>
      </w:r>
    </w:p>
    <w:p w14:paraId="461F00C5" w14:textId="77777777" w:rsidR="00C93B76" w:rsidRDefault="00C93B76" w:rsidP="00C93B76">
      <w:pPr>
        <w:pStyle w:val="PL"/>
      </w:pPr>
      <w:r>
        <w:t xml:space="preserve">        '204':</w:t>
      </w:r>
    </w:p>
    <w:p w14:paraId="2E6D5E82" w14:textId="77777777" w:rsidR="00C93B76" w:rsidRDefault="00C93B76" w:rsidP="00C93B76">
      <w:pPr>
        <w:pStyle w:val="PL"/>
      </w:pPr>
      <w:r>
        <w:t xml:space="preserve">          description: No Content (Successful deletion of the existing MBS Session resource)</w:t>
      </w:r>
    </w:p>
    <w:p w14:paraId="34CF6C02" w14:textId="77777777" w:rsidR="00C93B76" w:rsidRDefault="00C93B76" w:rsidP="00C93B76">
      <w:pPr>
        <w:pStyle w:val="PL"/>
      </w:pPr>
      <w:r>
        <w:t xml:space="preserve">        '307':</w:t>
      </w:r>
    </w:p>
    <w:p w14:paraId="146F46D8" w14:textId="77777777" w:rsidR="00C93B76" w:rsidRDefault="00C93B76" w:rsidP="00C93B76">
      <w:pPr>
        <w:pStyle w:val="PL"/>
      </w:pPr>
      <w:r>
        <w:t xml:space="preserve">          $ref: 'TS29122_CommonData.yaml#/components/responses/307'</w:t>
      </w:r>
    </w:p>
    <w:p w14:paraId="0BFD9634" w14:textId="77777777" w:rsidR="00C93B76" w:rsidRDefault="00C93B76" w:rsidP="00C93B76">
      <w:pPr>
        <w:pStyle w:val="PL"/>
      </w:pPr>
      <w:r>
        <w:t xml:space="preserve">        '308':</w:t>
      </w:r>
    </w:p>
    <w:p w14:paraId="1A77F22E" w14:textId="77777777" w:rsidR="00C93B76" w:rsidRDefault="00C93B76" w:rsidP="00C93B76">
      <w:pPr>
        <w:pStyle w:val="PL"/>
      </w:pPr>
      <w:r>
        <w:t xml:space="preserve">          $ref: 'TS29122_CommonData.yaml#/components/responses/308'</w:t>
      </w:r>
    </w:p>
    <w:p w14:paraId="0692856A" w14:textId="77777777" w:rsidR="00C93B76" w:rsidRDefault="00C93B76" w:rsidP="00C93B76">
      <w:pPr>
        <w:pStyle w:val="PL"/>
      </w:pPr>
      <w:r>
        <w:t xml:space="preserve">        '400':</w:t>
      </w:r>
    </w:p>
    <w:p w14:paraId="3E14D78C" w14:textId="77777777" w:rsidR="00C93B76" w:rsidRDefault="00C93B76" w:rsidP="00C93B76">
      <w:pPr>
        <w:pStyle w:val="PL"/>
      </w:pPr>
      <w:r>
        <w:t xml:space="preserve">          $ref: 'TS29122_CommonData.yaml#/components/responses/400'</w:t>
      </w:r>
    </w:p>
    <w:p w14:paraId="409DFDDC" w14:textId="77777777" w:rsidR="00C93B76" w:rsidRDefault="00C93B76" w:rsidP="00C93B76">
      <w:pPr>
        <w:pStyle w:val="PL"/>
      </w:pPr>
      <w:r>
        <w:t xml:space="preserve">        '401':</w:t>
      </w:r>
    </w:p>
    <w:p w14:paraId="0820BF43" w14:textId="77777777" w:rsidR="00C93B76" w:rsidRDefault="00C93B76" w:rsidP="00C93B76">
      <w:pPr>
        <w:pStyle w:val="PL"/>
      </w:pPr>
      <w:r>
        <w:t xml:space="preserve">          $ref: 'TS29122_CommonData.yaml#/components/responses/401'</w:t>
      </w:r>
    </w:p>
    <w:p w14:paraId="6B5614C0" w14:textId="77777777" w:rsidR="00C93B76" w:rsidRDefault="00C93B76" w:rsidP="00C93B76">
      <w:pPr>
        <w:pStyle w:val="PL"/>
      </w:pPr>
      <w:r>
        <w:t xml:space="preserve">        '403':</w:t>
      </w:r>
    </w:p>
    <w:p w14:paraId="6066F86B" w14:textId="77777777" w:rsidR="00C93B76" w:rsidRDefault="00C93B76" w:rsidP="00C93B76">
      <w:pPr>
        <w:pStyle w:val="PL"/>
      </w:pPr>
      <w:r>
        <w:t xml:space="preserve">          $ref: 'TS29122_CommonData.yaml#/components/responses/403'</w:t>
      </w:r>
    </w:p>
    <w:p w14:paraId="695505A6" w14:textId="77777777" w:rsidR="00C93B76" w:rsidRDefault="00C93B76" w:rsidP="00C93B76">
      <w:pPr>
        <w:pStyle w:val="PL"/>
      </w:pPr>
      <w:r>
        <w:t xml:space="preserve">        '404':</w:t>
      </w:r>
    </w:p>
    <w:p w14:paraId="7DC696E7" w14:textId="77777777" w:rsidR="00C93B76" w:rsidRDefault="00C93B76" w:rsidP="00C93B76">
      <w:pPr>
        <w:pStyle w:val="PL"/>
      </w:pPr>
      <w:r>
        <w:t xml:space="preserve">          $ref: 'TS29122_CommonData.yaml#/components/responses/404'</w:t>
      </w:r>
    </w:p>
    <w:p w14:paraId="469827CF" w14:textId="77777777" w:rsidR="00C93B76" w:rsidRDefault="00C93B76" w:rsidP="00C93B76">
      <w:pPr>
        <w:pStyle w:val="PL"/>
      </w:pPr>
      <w:r>
        <w:t xml:space="preserve">        '429':</w:t>
      </w:r>
    </w:p>
    <w:p w14:paraId="563C0ED5" w14:textId="77777777" w:rsidR="00C93B76" w:rsidRDefault="00C93B76" w:rsidP="00C93B76">
      <w:pPr>
        <w:pStyle w:val="PL"/>
      </w:pPr>
      <w:r>
        <w:t xml:space="preserve">          $ref: 'TS29122_CommonData.yaml#/components/responses/429'</w:t>
      </w:r>
    </w:p>
    <w:p w14:paraId="5911EB07" w14:textId="77777777" w:rsidR="00C93B76" w:rsidRDefault="00C93B76" w:rsidP="00C93B76">
      <w:pPr>
        <w:pStyle w:val="PL"/>
      </w:pPr>
      <w:r>
        <w:t xml:space="preserve">        '500':</w:t>
      </w:r>
    </w:p>
    <w:p w14:paraId="1F7249BB" w14:textId="77777777" w:rsidR="00C93B76" w:rsidRDefault="00C93B76" w:rsidP="00C93B76">
      <w:pPr>
        <w:pStyle w:val="PL"/>
      </w:pPr>
      <w:r>
        <w:lastRenderedPageBreak/>
        <w:t xml:space="preserve">          $ref: 'TS29122_CommonData.yaml#/components/responses/500'</w:t>
      </w:r>
    </w:p>
    <w:p w14:paraId="7E834AC5" w14:textId="77777777" w:rsidR="00C93B76" w:rsidRDefault="00C93B76" w:rsidP="00C93B76">
      <w:pPr>
        <w:pStyle w:val="PL"/>
      </w:pPr>
      <w:r>
        <w:t xml:space="preserve">        '503':</w:t>
      </w:r>
    </w:p>
    <w:p w14:paraId="0DD85E7B" w14:textId="77777777" w:rsidR="00C93B76" w:rsidRDefault="00C93B76" w:rsidP="00C93B76">
      <w:pPr>
        <w:pStyle w:val="PL"/>
      </w:pPr>
      <w:r>
        <w:t xml:space="preserve">          $ref: 'TS29122_CommonData.yaml#/components/responses/503'</w:t>
      </w:r>
    </w:p>
    <w:p w14:paraId="40AD525A" w14:textId="77777777" w:rsidR="00C93B76" w:rsidRDefault="00C93B76" w:rsidP="00C93B76">
      <w:pPr>
        <w:pStyle w:val="PL"/>
      </w:pPr>
      <w:r>
        <w:t xml:space="preserve">        default:</w:t>
      </w:r>
    </w:p>
    <w:p w14:paraId="543D0CFA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4527BB32" w14:textId="77777777" w:rsidR="00C93B76" w:rsidRDefault="00C93B76" w:rsidP="00C93B76">
      <w:pPr>
        <w:pStyle w:val="PL"/>
      </w:pPr>
    </w:p>
    <w:p w14:paraId="204547FB" w14:textId="77777777" w:rsidR="00C93B76" w:rsidRDefault="00C93B76" w:rsidP="00C93B76">
      <w:pPr>
        <w:pStyle w:val="PL"/>
      </w:pPr>
    </w:p>
    <w:p w14:paraId="1CE7215B" w14:textId="77777777" w:rsidR="00C93B76" w:rsidRDefault="00C93B76" w:rsidP="00C93B76">
      <w:pPr>
        <w:pStyle w:val="PL"/>
      </w:pPr>
      <w:r>
        <w:t xml:space="preserve">  /mbs-sessions/subscriptions:</w:t>
      </w:r>
    </w:p>
    <w:p w14:paraId="69F76A3C" w14:textId="77777777" w:rsidR="00C93B76" w:rsidRDefault="00C93B76" w:rsidP="00C93B76">
      <w:pPr>
        <w:pStyle w:val="PL"/>
      </w:pPr>
      <w:r>
        <w:t xml:space="preserve">    get:</w:t>
      </w:r>
    </w:p>
    <w:p w14:paraId="53B37941" w14:textId="77777777" w:rsidR="00C93B76" w:rsidRDefault="00C93B76" w:rsidP="00C93B76">
      <w:pPr>
        <w:pStyle w:val="PL"/>
      </w:pPr>
      <w:r>
        <w:t xml:space="preserve">      summary: read all of the active MBS Sessions status subscriptions</w:t>
      </w:r>
    </w:p>
    <w:p w14:paraId="273F9D50" w14:textId="77777777" w:rsidR="00C93B76" w:rsidRPr="0094086C" w:rsidRDefault="00C93B76" w:rsidP="00C93B76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4E82D2B7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0BDA895B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59D4177D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895EF6D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6B0EFA58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38A6E254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75457AC4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0583B1A2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28425437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13A59CF2" w14:textId="77777777" w:rsidR="00C93B76" w:rsidRPr="00B21C5C" w:rsidRDefault="00C93B76" w:rsidP="00C93B76">
      <w:pPr>
        <w:pStyle w:val="PL"/>
        <w:rPr>
          <w:lang w:val="en-US"/>
        </w:rPr>
      </w:pPr>
      <w:r w:rsidRPr="00B21C5C">
        <w:rPr>
          <w:lang w:val="en-US"/>
        </w:rPr>
        <w:t xml:space="preserve">                  $ref: '#/components/schemas/MbsSessionSubsc'</w:t>
      </w:r>
    </w:p>
    <w:p w14:paraId="5382B705" w14:textId="77777777" w:rsidR="00C93B76" w:rsidRPr="0094086C" w:rsidRDefault="00C93B76" w:rsidP="00C93B76">
      <w:pPr>
        <w:pStyle w:val="PL"/>
        <w:rPr>
          <w:lang w:val="fr-FR"/>
        </w:rPr>
      </w:pPr>
      <w:r w:rsidRPr="00B21C5C">
        <w:rPr>
          <w:lang w:val="en-US"/>
        </w:rPr>
        <w:t xml:space="preserve">        </w:t>
      </w:r>
      <w:r w:rsidRPr="0094086C">
        <w:rPr>
          <w:lang w:val="fr-FR"/>
        </w:rPr>
        <w:t>'307':</w:t>
      </w:r>
    </w:p>
    <w:p w14:paraId="58B4231E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'TS29122_CommonData.yaml#/components/responses/307'</w:t>
      </w:r>
    </w:p>
    <w:p w14:paraId="11B409BF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'308':</w:t>
      </w:r>
    </w:p>
    <w:p w14:paraId="42E6A1AE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'TS29122_CommonData.yaml#/components/responses/308'</w:t>
      </w:r>
    </w:p>
    <w:p w14:paraId="24D55A04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'400':</w:t>
      </w:r>
    </w:p>
    <w:p w14:paraId="27EB2212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'TS29122_CommonData.yaml#/components/responses/400'</w:t>
      </w:r>
    </w:p>
    <w:p w14:paraId="0286E57C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'401':</w:t>
      </w:r>
    </w:p>
    <w:p w14:paraId="0C1E6A77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'TS29122_CommonData.yaml#/components/responses/401'</w:t>
      </w:r>
    </w:p>
    <w:p w14:paraId="05E7155A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'403':</w:t>
      </w:r>
    </w:p>
    <w:p w14:paraId="0D2AD80F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'TS29122_CommonData.yaml#/components/responses/403'</w:t>
      </w:r>
    </w:p>
    <w:p w14:paraId="3FAF6EC6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'404':</w:t>
      </w:r>
    </w:p>
    <w:p w14:paraId="48398520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'TS29122_CommonData.yaml#/components/responses/404'</w:t>
      </w:r>
    </w:p>
    <w:p w14:paraId="61B4FA0F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'406':</w:t>
      </w:r>
    </w:p>
    <w:p w14:paraId="76E9FEB1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'TS29122_CommonData.yaml#/components/responses/406'</w:t>
      </w:r>
    </w:p>
    <w:p w14:paraId="09DCC610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'429':</w:t>
      </w:r>
    </w:p>
    <w:p w14:paraId="75A70DBB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'TS29122_CommonData.yaml#/components/responses/429'</w:t>
      </w:r>
    </w:p>
    <w:p w14:paraId="24C6A86F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'500':</w:t>
      </w:r>
    </w:p>
    <w:p w14:paraId="74387A92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'TS29122_CommonData.yaml#/components/responses/500'</w:t>
      </w:r>
    </w:p>
    <w:p w14:paraId="35C3217C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'503':</w:t>
      </w:r>
    </w:p>
    <w:p w14:paraId="19E861FF" w14:textId="77777777" w:rsidR="00C93B76" w:rsidRPr="0094086C" w:rsidRDefault="00C93B76" w:rsidP="00C93B76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'TS29122_CommonData.yaml#/components/responses/503'</w:t>
      </w:r>
    </w:p>
    <w:p w14:paraId="03044636" w14:textId="77777777" w:rsidR="00C93B76" w:rsidRDefault="00C93B76" w:rsidP="00C93B76">
      <w:pPr>
        <w:pStyle w:val="PL"/>
      </w:pPr>
      <w:r w:rsidRPr="0094086C">
        <w:rPr>
          <w:lang w:val="fr-FR"/>
        </w:rPr>
        <w:t xml:space="preserve">        </w:t>
      </w:r>
      <w:r>
        <w:t>default:</w:t>
      </w:r>
    </w:p>
    <w:p w14:paraId="56063F89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48C05445" w14:textId="77777777" w:rsidR="00C93B76" w:rsidRDefault="00C93B76" w:rsidP="00C93B76">
      <w:pPr>
        <w:pStyle w:val="PL"/>
      </w:pPr>
    </w:p>
    <w:p w14:paraId="156DC252" w14:textId="77777777" w:rsidR="00C93B76" w:rsidRDefault="00C93B76" w:rsidP="00C93B76">
      <w:pPr>
        <w:pStyle w:val="PL"/>
      </w:pPr>
      <w:r>
        <w:t xml:space="preserve">    post:</w:t>
      </w:r>
    </w:p>
    <w:p w14:paraId="2EC482CE" w14:textId="77777777" w:rsidR="00C93B76" w:rsidRDefault="00C93B76" w:rsidP="00C93B76">
      <w:pPr>
        <w:pStyle w:val="PL"/>
      </w:pPr>
      <w:r>
        <w:t xml:space="preserve">      summary: Creates a new MBS Session subscription resource </w:t>
      </w:r>
    </w:p>
    <w:p w14:paraId="43DAE975" w14:textId="77777777" w:rsidR="00C93B76" w:rsidRDefault="00C93B76" w:rsidP="00C93B76">
      <w:pPr>
        <w:pStyle w:val="PL"/>
      </w:pPr>
      <w:r>
        <w:t xml:space="preserve">      tags:</w:t>
      </w:r>
    </w:p>
    <w:p w14:paraId="403B186D" w14:textId="77777777" w:rsidR="00C93B76" w:rsidRDefault="00C93B76" w:rsidP="00C93B76">
      <w:pPr>
        <w:pStyle w:val="PL"/>
      </w:pPr>
      <w:r>
        <w:t xml:space="preserve">        - MBS Session subscriptions</w:t>
      </w:r>
    </w:p>
    <w:p w14:paraId="3624EF28" w14:textId="77777777" w:rsidR="00C93B76" w:rsidRDefault="00C93B76" w:rsidP="00C93B76">
      <w:pPr>
        <w:pStyle w:val="PL"/>
      </w:pPr>
      <w:r>
        <w:t xml:space="preserve">      requestBody:</w:t>
      </w:r>
    </w:p>
    <w:p w14:paraId="41F7980A" w14:textId="77777777" w:rsidR="00C93B76" w:rsidRDefault="00C93B76" w:rsidP="00C93B76">
      <w:pPr>
        <w:pStyle w:val="PL"/>
      </w:pPr>
      <w:r>
        <w:t xml:space="preserve">        description: Request to create a new MBS Session subscription resource</w:t>
      </w:r>
    </w:p>
    <w:p w14:paraId="52908E8C" w14:textId="77777777" w:rsidR="00C93B76" w:rsidRDefault="00C93B76" w:rsidP="00C93B76">
      <w:pPr>
        <w:pStyle w:val="PL"/>
      </w:pPr>
      <w:r>
        <w:t xml:space="preserve">        required: true</w:t>
      </w:r>
    </w:p>
    <w:p w14:paraId="0EB985AD" w14:textId="77777777" w:rsidR="00C93B76" w:rsidRDefault="00C93B76" w:rsidP="00C93B76">
      <w:pPr>
        <w:pStyle w:val="PL"/>
      </w:pPr>
      <w:r>
        <w:t xml:space="preserve">        content:</w:t>
      </w:r>
    </w:p>
    <w:p w14:paraId="7E49F823" w14:textId="77777777" w:rsidR="00C93B76" w:rsidRDefault="00C93B76" w:rsidP="00C93B76">
      <w:pPr>
        <w:pStyle w:val="PL"/>
      </w:pPr>
      <w:r>
        <w:t xml:space="preserve">          application/json:</w:t>
      </w:r>
    </w:p>
    <w:p w14:paraId="76C1630D" w14:textId="77777777" w:rsidR="00C93B76" w:rsidRDefault="00C93B76" w:rsidP="00C93B76">
      <w:pPr>
        <w:pStyle w:val="PL"/>
      </w:pPr>
      <w:r>
        <w:t xml:space="preserve">            schema:</w:t>
      </w:r>
    </w:p>
    <w:p w14:paraId="7401F22A" w14:textId="77777777" w:rsidR="00C93B76" w:rsidRDefault="00C93B76" w:rsidP="00C93B76">
      <w:pPr>
        <w:pStyle w:val="PL"/>
      </w:pPr>
      <w:r>
        <w:t xml:space="preserve">              $ref: '#/components/schemas/MbsSessionSubsc'</w:t>
      </w:r>
    </w:p>
    <w:p w14:paraId="09B42C9F" w14:textId="77777777" w:rsidR="00C93B76" w:rsidRDefault="00C93B76" w:rsidP="00C93B76">
      <w:pPr>
        <w:pStyle w:val="PL"/>
      </w:pPr>
      <w:r>
        <w:t xml:space="preserve">      callbacks:</w:t>
      </w:r>
    </w:p>
    <w:p w14:paraId="602090DF" w14:textId="77777777" w:rsidR="00C93B76" w:rsidRDefault="00C93B76" w:rsidP="00C93B76">
      <w:pPr>
        <w:pStyle w:val="PL"/>
      </w:pPr>
      <w:r>
        <w:t xml:space="preserve">        notificationUri:</w:t>
      </w:r>
    </w:p>
    <w:p w14:paraId="5C62B54B" w14:textId="77777777" w:rsidR="00C93B76" w:rsidRDefault="00C93B76" w:rsidP="00C93B76">
      <w:pPr>
        <w:pStyle w:val="PL"/>
      </w:pPr>
      <w:r>
        <w:t xml:space="preserve">          '{request.body#/notificationUri}':</w:t>
      </w:r>
    </w:p>
    <w:p w14:paraId="51D1E8DE" w14:textId="77777777" w:rsidR="00C93B76" w:rsidRDefault="00C93B76" w:rsidP="00C93B76">
      <w:pPr>
        <w:pStyle w:val="PL"/>
      </w:pPr>
      <w:r>
        <w:t xml:space="preserve">            post:</w:t>
      </w:r>
    </w:p>
    <w:p w14:paraId="7CDF78B1" w14:textId="77777777" w:rsidR="00C93B76" w:rsidRDefault="00C93B76" w:rsidP="00C93B76">
      <w:pPr>
        <w:pStyle w:val="PL"/>
      </w:pPr>
      <w:r>
        <w:t xml:space="preserve">              requestBody:  # contents of the callback message</w:t>
      </w:r>
    </w:p>
    <w:p w14:paraId="24261BA8" w14:textId="77777777" w:rsidR="00C93B76" w:rsidRDefault="00C93B76" w:rsidP="00C93B76">
      <w:pPr>
        <w:pStyle w:val="PL"/>
      </w:pPr>
      <w:r>
        <w:t xml:space="preserve">                required: true</w:t>
      </w:r>
    </w:p>
    <w:p w14:paraId="64FFD186" w14:textId="77777777" w:rsidR="00C93B76" w:rsidRDefault="00C93B76" w:rsidP="00C93B76">
      <w:pPr>
        <w:pStyle w:val="PL"/>
      </w:pPr>
      <w:r>
        <w:t xml:space="preserve">                content:</w:t>
      </w:r>
    </w:p>
    <w:p w14:paraId="4515E52F" w14:textId="77777777" w:rsidR="00C93B76" w:rsidRDefault="00C93B76" w:rsidP="00C93B76">
      <w:pPr>
        <w:pStyle w:val="PL"/>
      </w:pPr>
      <w:r>
        <w:t xml:space="preserve">                  application/json:</w:t>
      </w:r>
    </w:p>
    <w:p w14:paraId="74061E4D" w14:textId="77777777" w:rsidR="00C93B76" w:rsidRDefault="00C93B76" w:rsidP="00C93B76">
      <w:pPr>
        <w:pStyle w:val="PL"/>
      </w:pPr>
      <w:r>
        <w:t xml:space="preserve">                    schema:</w:t>
      </w:r>
    </w:p>
    <w:p w14:paraId="29C57532" w14:textId="77777777" w:rsidR="00C93B76" w:rsidRDefault="00C93B76" w:rsidP="00C93B76">
      <w:pPr>
        <w:pStyle w:val="PL"/>
      </w:pPr>
      <w:r>
        <w:t xml:space="preserve">                      $ref: '#/components/schemas/MbsSessionStatusNotif'</w:t>
      </w:r>
    </w:p>
    <w:p w14:paraId="172DD782" w14:textId="77777777" w:rsidR="00C93B76" w:rsidRDefault="00C93B76" w:rsidP="00C93B76">
      <w:pPr>
        <w:pStyle w:val="PL"/>
      </w:pPr>
      <w:r>
        <w:t xml:space="preserve">              responses:</w:t>
      </w:r>
    </w:p>
    <w:p w14:paraId="54B14F9F" w14:textId="77777777" w:rsidR="00C93B76" w:rsidRDefault="00C93B76" w:rsidP="00C93B76">
      <w:pPr>
        <w:pStyle w:val="PL"/>
      </w:pPr>
      <w:r>
        <w:t xml:space="preserve">                '204':</w:t>
      </w:r>
    </w:p>
    <w:p w14:paraId="314865D9" w14:textId="77777777" w:rsidR="00C93B76" w:rsidRDefault="00C93B76" w:rsidP="00C93B76">
      <w:pPr>
        <w:pStyle w:val="PL"/>
      </w:pPr>
      <w:r>
        <w:t xml:space="preserve">                  description: No Content (successful notification)</w:t>
      </w:r>
    </w:p>
    <w:p w14:paraId="4177FC91" w14:textId="77777777" w:rsidR="00C93B76" w:rsidRDefault="00C93B76" w:rsidP="00C93B76">
      <w:pPr>
        <w:pStyle w:val="PL"/>
      </w:pPr>
      <w:r>
        <w:t xml:space="preserve">                '307':</w:t>
      </w:r>
    </w:p>
    <w:p w14:paraId="33210C23" w14:textId="77777777" w:rsidR="00C93B76" w:rsidRDefault="00C93B76" w:rsidP="00C93B76">
      <w:pPr>
        <w:pStyle w:val="PL"/>
      </w:pPr>
      <w:r>
        <w:t xml:space="preserve">                  $ref: 'TS29122_CommonData.yaml#/components/responses/307'</w:t>
      </w:r>
    </w:p>
    <w:p w14:paraId="15DB5CCE" w14:textId="77777777" w:rsidR="00C93B76" w:rsidRDefault="00C93B76" w:rsidP="00C93B76">
      <w:pPr>
        <w:pStyle w:val="PL"/>
      </w:pPr>
      <w:r>
        <w:t xml:space="preserve">                '308':</w:t>
      </w:r>
    </w:p>
    <w:p w14:paraId="1B840642" w14:textId="77777777" w:rsidR="00C93B76" w:rsidRDefault="00C93B76" w:rsidP="00C93B76">
      <w:pPr>
        <w:pStyle w:val="PL"/>
      </w:pPr>
      <w:r>
        <w:t xml:space="preserve">                  $ref: 'TS29122_CommonData.yaml#/components/responses/308'</w:t>
      </w:r>
    </w:p>
    <w:p w14:paraId="32F0C707" w14:textId="77777777" w:rsidR="00C93B76" w:rsidRDefault="00C93B76" w:rsidP="00C93B76">
      <w:pPr>
        <w:pStyle w:val="PL"/>
      </w:pPr>
      <w:r>
        <w:t xml:space="preserve">                '400':</w:t>
      </w:r>
    </w:p>
    <w:p w14:paraId="5A102218" w14:textId="77777777" w:rsidR="00C93B76" w:rsidRDefault="00C93B76" w:rsidP="00C93B76">
      <w:pPr>
        <w:pStyle w:val="PL"/>
      </w:pPr>
      <w:r>
        <w:t xml:space="preserve">                  $ref: 'TS29122_CommonData.yaml#/components/responses/400'</w:t>
      </w:r>
    </w:p>
    <w:p w14:paraId="37F8E8A8" w14:textId="77777777" w:rsidR="00C93B76" w:rsidRDefault="00C93B76" w:rsidP="00C93B76">
      <w:pPr>
        <w:pStyle w:val="PL"/>
      </w:pPr>
      <w:r>
        <w:t xml:space="preserve">                '401':</w:t>
      </w:r>
    </w:p>
    <w:p w14:paraId="63024B1F" w14:textId="77777777" w:rsidR="00C93B76" w:rsidRDefault="00C93B76" w:rsidP="00C93B76">
      <w:pPr>
        <w:pStyle w:val="PL"/>
      </w:pPr>
      <w:r>
        <w:t xml:space="preserve">                  $ref: 'TS29122_CommonData.yaml#/components/responses/401'</w:t>
      </w:r>
    </w:p>
    <w:p w14:paraId="6A08D926" w14:textId="77777777" w:rsidR="00C93B76" w:rsidRDefault="00C93B76" w:rsidP="00C93B76">
      <w:pPr>
        <w:pStyle w:val="PL"/>
      </w:pPr>
      <w:r>
        <w:t xml:space="preserve">                '403':</w:t>
      </w:r>
    </w:p>
    <w:p w14:paraId="707F6E6E" w14:textId="77777777" w:rsidR="00C93B76" w:rsidRDefault="00C93B76" w:rsidP="00C93B76">
      <w:pPr>
        <w:pStyle w:val="PL"/>
      </w:pPr>
      <w:r>
        <w:t xml:space="preserve">                  $ref: 'TS29122_CommonData.yaml#/components/responses/403'</w:t>
      </w:r>
    </w:p>
    <w:p w14:paraId="63BC53D1" w14:textId="77777777" w:rsidR="00C93B76" w:rsidRDefault="00C93B76" w:rsidP="00C93B76">
      <w:pPr>
        <w:pStyle w:val="PL"/>
      </w:pPr>
      <w:r>
        <w:lastRenderedPageBreak/>
        <w:t xml:space="preserve">                '404':</w:t>
      </w:r>
    </w:p>
    <w:p w14:paraId="4AE85B75" w14:textId="77777777" w:rsidR="00C93B76" w:rsidRDefault="00C93B76" w:rsidP="00C93B76">
      <w:pPr>
        <w:pStyle w:val="PL"/>
      </w:pPr>
      <w:r>
        <w:t xml:space="preserve">                  $ref: 'TS29122_CommonData.yaml#/components/responses/404'</w:t>
      </w:r>
    </w:p>
    <w:p w14:paraId="4F096BDF" w14:textId="77777777" w:rsidR="00C93B76" w:rsidRDefault="00C93B76" w:rsidP="00C93B76">
      <w:pPr>
        <w:pStyle w:val="PL"/>
      </w:pPr>
      <w:r>
        <w:t xml:space="preserve">                '411':</w:t>
      </w:r>
    </w:p>
    <w:p w14:paraId="377C3815" w14:textId="77777777" w:rsidR="00C93B76" w:rsidRDefault="00C93B76" w:rsidP="00C93B76">
      <w:pPr>
        <w:pStyle w:val="PL"/>
      </w:pPr>
      <w:r>
        <w:t xml:space="preserve">                  $ref: 'TS29122_CommonData.yaml#/components/responses/411'</w:t>
      </w:r>
    </w:p>
    <w:p w14:paraId="338050F3" w14:textId="77777777" w:rsidR="00C93B76" w:rsidRDefault="00C93B76" w:rsidP="00C93B76">
      <w:pPr>
        <w:pStyle w:val="PL"/>
      </w:pPr>
      <w:r>
        <w:t xml:space="preserve">                '413':</w:t>
      </w:r>
    </w:p>
    <w:p w14:paraId="5CAE5384" w14:textId="77777777" w:rsidR="00C93B76" w:rsidRDefault="00C93B76" w:rsidP="00C93B76">
      <w:pPr>
        <w:pStyle w:val="PL"/>
      </w:pPr>
      <w:r>
        <w:t xml:space="preserve">                  $ref: 'TS29122_CommonData.yaml#/components/responses/413'</w:t>
      </w:r>
    </w:p>
    <w:p w14:paraId="26C6D59B" w14:textId="77777777" w:rsidR="00C93B76" w:rsidRDefault="00C93B76" w:rsidP="00C93B76">
      <w:pPr>
        <w:pStyle w:val="PL"/>
      </w:pPr>
      <w:r>
        <w:t xml:space="preserve">                '415':</w:t>
      </w:r>
    </w:p>
    <w:p w14:paraId="34FD6F4E" w14:textId="77777777" w:rsidR="00C93B76" w:rsidRDefault="00C93B76" w:rsidP="00C93B76">
      <w:pPr>
        <w:pStyle w:val="PL"/>
      </w:pPr>
      <w:r>
        <w:t xml:space="preserve">                  $ref: 'TS29122_CommonData.yaml#/components/responses/415'</w:t>
      </w:r>
    </w:p>
    <w:p w14:paraId="79A3CE90" w14:textId="77777777" w:rsidR="00C93B76" w:rsidRDefault="00C93B76" w:rsidP="00C93B76">
      <w:pPr>
        <w:pStyle w:val="PL"/>
      </w:pPr>
      <w:r>
        <w:t xml:space="preserve">                '429':</w:t>
      </w:r>
    </w:p>
    <w:p w14:paraId="1C38523E" w14:textId="77777777" w:rsidR="00C93B76" w:rsidRDefault="00C93B76" w:rsidP="00C93B76">
      <w:pPr>
        <w:pStyle w:val="PL"/>
      </w:pPr>
      <w:r>
        <w:t xml:space="preserve">                  $ref: 'TS29122_CommonData.yaml#/components/responses/429'</w:t>
      </w:r>
    </w:p>
    <w:p w14:paraId="37B7C59A" w14:textId="77777777" w:rsidR="00C93B76" w:rsidRDefault="00C93B76" w:rsidP="00C93B76">
      <w:pPr>
        <w:pStyle w:val="PL"/>
      </w:pPr>
      <w:r>
        <w:t xml:space="preserve">                '500':</w:t>
      </w:r>
    </w:p>
    <w:p w14:paraId="20247DD0" w14:textId="77777777" w:rsidR="00C93B76" w:rsidRDefault="00C93B76" w:rsidP="00C93B76">
      <w:pPr>
        <w:pStyle w:val="PL"/>
      </w:pPr>
      <w:r>
        <w:t xml:space="preserve">                  $ref: 'TS29122_CommonData.yaml#/components/responses/500'</w:t>
      </w:r>
    </w:p>
    <w:p w14:paraId="32FB5860" w14:textId="77777777" w:rsidR="00C93B76" w:rsidRDefault="00C93B76" w:rsidP="00C93B76">
      <w:pPr>
        <w:pStyle w:val="PL"/>
      </w:pPr>
      <w:r>
        <w:t xml:space="preserve">                '503':</w:t>
      </w:r>
    </w:p>
    <w:p w14:paraId="6F7A1D1C" w14:textId="77777777" w:rsidR="00C93B76" w:rsidRDefault="00C93B76" w:rsidP="00C93B76">
      <w:pPr>
        <w:pStyle w:val="PL"/>
      </w:pPr>
      <w:r>
        <w:t xml:space="preserve">                  $ref: 'TS29122_CommonData.yaml#/components/responses/503'</w:t>
      </w:r>
    </w:p>
    <w:p w14:paraId="3ABBAAE4" w14:textId="77777777" w:rsidR="00C93B76" w:rsidRDefault="00C93B76" w:rsidP="00C93B76">
      <w:pPr>
        <w:pStyle w:val="PL"/>
      </w:pPr>
      <w:r>
        <w:t xml:space="preserve">                default:</w:t>
      </w:r>
    </w:p>
    <w:p w14:paraId="4C97C013" w14:textId="77777777" w:rsidR="00C93B76" w:rsidRDefault="00C93B76" w:rsidP="00C93B76">
      <w:pPr>
        <w:pStyle w:val="PL"/>
      </w:pPr>
      <w:r>
        <w:t xml:space="preserve">                  $ref: 'TS29122_CommonData.yaml#/components/responses/default'</w:t>
      </w:r>
    </w:p>
    <w:p w14:paraId="74B06B2C" w14:textId="77777777" w:rsidR="00C93B76" w:rsidRDefault="00C93B76" w:rsidP="00C93B76">
      <w:pPr>
        <w:pStyle w:val="PL"/>
      </w:pPr>
      <w:r>
        <w:t xml:space="preserve">      responses:</w:t>
      </w:r>
    </w:p>
    <w:p w14:paraId="2F0C61C2" w14:textId="77777777" w:rsidR="00C93B76" w:rsidRDefault="00C93B76" w:rsidP="00C93B76">
      <w:pPr>
        <w:pStyle w:val="PL"/>
      </w:pPr>
      <w:r>
        <w:t xml:space="preserve">        '201':</w:t>
      </w:r>
    </w:p>
    <w:p w14:paraId="090F232D" w14:textId="77777777" w:rsidR="00C93B76" w:rsidRDefault="00C93B76" w:rsidP="00C93B76">
      <w:pPr>
        <w:pStyle w:val="PL"/>
      </w:pPr>
      <w:r>
        <w:t xml:space="preserve">          description: Created (Successful creation of subscription)</w:t>
      </w:r>
    </w:p>
    <w:p w14:paraId="24C524B4" w14:textId="77777777" w:rsidR="00C93B76" w:rsidRDefault="00C93B76" w:rsidP="00C93B76">
      <w:pPr>
        <w:pStyle w:val="PL"/>
      </w:pPr>
      <w:r>
        <w:t xml:space="preserve">          content:</w:t>
      </w:r>
    </w:p>
    <w:p w14:paraId="3A1DDF70" w14:textId="77777777" w:rsidR="00C93B76" w:rsidRDefault="00C93B76" w:rsidP="00C93B76">
      <w:pPr>
        <w:pStyle w:val="PL"/>
      </w:pPr>
      <w:r>
        <w:t xml:space="preserve">            application/json:</w:t>
      </w:r>
    </w:p>
    <w:p w14:paraId="2711A18F" w14:textId="77777777" w:rsidR="00C93B76" w:rsidRDefault="00C93B76" w:rsidP="00C93B76">
      <w:pPr>
        <w:pStyle w:val="PL"/>
      </w:pPr>
      <w:r>
        <w:t xml:space="preserve">              schema:</w:t>
      </w:r>
    </w:p>
    <w:p w14:paraId="6A6FA491" w14:textId="77777777" w:rsidR="00C93B76" w:rsidRDefault="00C93B76" w:rsidP="00C93B76">
      <w:pPr>
        <w:pStyle w:val="PL"/>
      </w:pPr>
      <w:r>
        <w:t xml:space="preserve">                $ref: '#/components/schemas/MbsSessionSubsc'</w:t>
      </w:r>
    </w:p>
    <w:p w14:paraId="580942AA" w14:textId="77777777" w:rsidR="00C93B76" w:rsidRDefault="00C93B76" w:rsidP="00C93B76">
      <w:pPr>
        <w:pStyle w:val="PL"/>
      </w:pPr>
      <w:r>
        <w:t xml:space="preserve">          headers:</w:t>
      </w:r>
    </w:p>
    <w:p w14:paraId="764F547D" w14:textId="77777777" w:rsidR="00C93B76" w:rsidRDefault="00C93B76" w:rsidP="00C93B76">
      <w:pPr>
        <w:pStyle w:val="PL"/>
      </w:pPr>
      <w:r>
        <w:t xml:space="preserve">            Location:</w:t>
      </w:r>
    </w:p>
    <w:p w14:paraId="5C692C5B" w14:textId="77777777" w:rsidR="00C93B76" w:rsidRDefault="00C93B76" w:rsidP="00C93B76">
      <w:pPr>
        <w:pStyle w:val="PL"/>
      </w:pPr>
      <w:r>
        <w:t xml:space="preserve">              description: 'Contains the URI of the newly created resource'</w:t>
      </w:r>
    </w:p>
    <w:p w14:paraId="49D77D18" w14:textId="77777777" w:rsidR="00C93B76" w:rsidRDefault="00C93B76" w:rsidP="00C93B76">
      <w:pPr>
        <w:pStyle w:val="PL"/>
      </w:pPr>
      <w:r>
        <w:t xml:space="preserve">              required: true</w:t>
      </w:r>
    </w:p>
    <w:p w14:paraId="6AE6D9FB" w14:textId="77777777" w:rsidR="00C93B76" w:rsidRDefault="00C93B76" w:rsidP="00C93B76">
      <w:pPr>
        <w:pStyle w:val="PL"/>
      </w:pPr>
      <w:r>
        <w:t xml:space="preserve">              schema:</w:t>
      </w:r>
    </w:p>
    <w:p w14:paraId="35457156" w14:textId="77777777" w:rsidR="00C93B76" w:rsidRDefault="00C93B76" w:rsidP="00C93B76">
      <w:pPr>
        <w:pStyle w:val="PL"/>
      </w:pPr>
      <w:r>
        <w:t xml:space="preserve">                type: string</w:t>
      </w:r>
    </w:p>
    <w:p w14:paraId="4419D386" w14:textId="77777777" w:rsidR="00C93B76" w:rsidRDefault="00C93B76" w:rsidP="00C93B76">
      <w:pPr>
        <w:pStyle w:val="PL"/>
      </w:pPr>
      <w:r>
        <w:t xml:space="preserve">        '400':</w:t>
      </w:r>
    </w:p>
    <w:p w14:paraId="2DD48902" w14:textId="77777777" w:rsidR="00C93B76" w:rsidRDefault="00C93B76" w:rsidP="00C93B76">
      <w:pPr>
        <w:pStyle w:val="PL"/>
      </w:pPr>
      <w:r>
        <w:t xml:space="preserve">          $ref: 'TS29122_CommonData.yaml#/components/responses/400'</w:t>
      </w:r>
    </w:p>
    <w:p w14:paraId="4D98D696" w14:textId="77777777" w:rsidR="00C93B76" w:rsidRDefault="00C93B76" w:rsidP="00C93B76">
      <w:pPr>
        <w:pStyle w:val="PL"/>
      </w:pPr>
      <w:r>
        <w:t xml:space="preserve">        '401':</w:t>
      </w:r>
    </w:p>
    <w:p w14:paraId="7B6D0F8E" w14:textId="77777777" w:rsidR="00C93B76" w:rsidRDefault="00C93B76" w:rsidP="00C93B76">
      <w:pPr>
        <w:pStyle w:val="PL"/>
      </w:pPr>
      <w:r>
        <w:t xml:space="preserve">          $ref: 'TS29122_CommonData.yaml#/components/responses/401'</w:t>
      </w:r>
    </w:p>
    <w:p w14:paraId="21FABD57" w14:textId="77777777" w:rsidR="00C93B76" w:rsidRDefault="00C93B76" w:rsidP="00C93B76">
      <w:pPr>
        <w:pStyle w:val="PL"/>
      </w:pPr>
      <w:r>
        <w:t xml:space="preserve">        '403':</w:t>
      </w:r>
    </w:p>
    <w:p w14:paraId="2B3E64BC" w14:textId="77777777" w:rsidR="00C93B76" w:rsidRDefault="00C93B76" w:rsidP="00C93B76">
      <w:pPr>
        <w:pStyle w:val="PL"/>
      </w:pPr>
      <w:r>
        <w:t xml:space="preserve">          $ref: 'TS29122_CommonData.yaml#/components/responses/403'</w:t>
      </w:r>
    </w:p>
    <w:p w14:paraId="13AB47A2" w14:textId="77777777" w:rsidR="00C93B76" w:rsidRDefault="00C93B76" w:rsidP="00C93B76">
      <w:pPr>
        <w:pStyle w:val="PL"/>
      </w:pPr>
      <w:r>
        <w:t xml:space="preserve">        '404':</w:t>
      </w:r>
    </w:p>
    <w:p w14:paraId="2CE7C255" w14:textId="77777777" w:rsidR="00C93B76" w:rsidRDefault="00C93B76" w:rsidP="00C93B76">
      <w:pPr>
        <w:pStyle w:val="PL"/>
      </w:pPr>
      <w:r>
        <w:t xml:space="preserve">          $ref: 'TS29122_CommonData.yaml#/components/responses/404'</w:t>
      </w:r>
    </w:p>
    <w:p w14:paraId="5216FE5C" w14:textId="77777777" w:rsidR="00C93B76" w:rsidRDefault="00C93B76" w:rsidP="00C93B76">
      <w:pPr>
        <w:pStyle w:val="PL"/>
      </w:pPr>
      <w:r>
        <w:t xml:space="preserve">        '411':</w:t>
      </w:r>
    </w:p>
    <w:p w14:paraId="5728F433" w14:textId="77777777" w:rsidR="00C93B76" w:rsidRDefault="00C93B76" w:rsidP="00C93B76">
      <w:pPr>
        <w:pStyle w:val="PL"/>
      </w:pPr>
      <w:r>
        <w:t xml:space="preserve">          $ref: 'TS29122_CommonData.yaml#/components/responses/411'</w:t>
      </w:r>
    </w:p>
    <w:p w14:paraId="592D2E21" w14:textId="77777777" w:rsidR="00C93B76" w:rsidRDefault="00C93B76" w:rsidP="00C93B76">
      <w:pPr>
        <w:pStyle w:val="PL"/>
      </w:pPr>
      <w:r>
        <w:t xml:space="preserve">        '413':</w:t>
      </w:r>
    </w:p>
    <w:p w14:paraId="354F8D84" w14:textId="77777777" w:rsidR="00C93B76" w:rsidRDefault="00C93B76" w:rsidP="00C93B76">
      <w:pPr>
        <w:pStyle w:val="PL"/>
      </w:pPr>
      <w:r>
        <w:t xml:space="preserve">          $ref: 'TS29122_CommonData.yaml#/components/responses/413'</w:t>
      </w:r>
    </w:p>
    <w:p w14:paraId="47F4DF83" w14:textId="77777777" w:rsidR="00C93B76" w:rsidRDefault="00C93B76" w:rsidP="00C93B76">
      <w:pPr>
        <w:pStyle w:val="PL"/>
      </w:pPr>
      <w:r>
        <w:t xml:space="preserve">        '415':</w:t>
      </w:r>
    </w:p>
    <w:p w14:paraId="182F8746" w14:textId="77777777" w:rsidR="00C93B76" w:rsidRDefault="00C93B76" w:rsidP="00C93B76">
      <w:pPr>
        <w:pStyle w:val="PL"/>
      </w:pPr>
      <w:r>
        <w:t xml:space="preserve">          $ref: 'TS29122_CommonData.yaml#/components/responses/415'</w:t>
      </w:r>
    </w:p>
    <w:p w14:paraId="7265445F" w14:textId="77777777" w:rsidR="00C93B76" w:rsidRDefault="00C93B76" w:rsidP="00C93B76">
      <w:pPr>
        <w:pStyle w:val="PL"/>
      </w:pPr>
      <w:r>
        <w:t xml:space="preserve">        '429':</w:t>
      </w:r>
    </w:p>
    <w:p w14:paraId="31FCD657" w14:textId="77777777" w:rsidR="00C93B76" w:rsidRDefault="00C93B76" w:rsidP="00C93B76">
      <w:pPr>
        <w:pStyle w:val="PL"/>
      </w:pPr>
      <w:r>
        <w:t xml:space="preserve">          $ref: 'TS29122_CommonData.yaml#/components/responses/429'</w:t>
      </w:r>
    </w:p>
    <w:p w14:paraId="4BB79BC0" w14:textId="77777777" w:rsidR="00C93B76" w:rsidRDefault="00C93B76" w:rsidP="00C93B76">
      <w:pPr>
        <w:pStyle w:val="PL"/>
      </w:pPr>
      <w:r>
        <w:t xml:space="preserve">        '500':</w:t>
      </w:r>
    </w:p>
    <w:p w14:paraId="5DDEEDEA" w14:textId="77777777" w:rsidR="00C93B76" w:rsidRDefault="00C93B76" w:rsidP="00C93B76">
      <w:pPr>
        <w:pStyle w:val="PL"/>
      </w:pPr>
      <w:r>
        <w:t xml:space="preserve">          $ref: 'TS29122_CommonData.yaml#/components/responses/500'</w:t>
      </w:r>
    </w:p>
    <w:p w14:paraId="4C5A09B1" w14:textId="77777777" w:rsidR="00C93B76" w:rsidRDefault="00C93B76" w:rsidP="00C93B76">
      <w:pPr>
        <w:pStyle w:val="PL"/>
      </w:pPr>
      <w:r>
        <w:t xml:space="preserve">        '503':</w:t>
      </w:r>
    </w:p>
    <w:p w14:paraId="3532A36B" w14:textId="77777777" w:rsidR="00C93B76" w:rsidRDefault="00C93B76" w:rsidP="00C93B76">
      <w:pPr>
        <w:pStyle w:val="PL"/>
      </w:pPr>
      <w:r>
        <w:t xml:space="preserve">          $ref: 'TS29122_CommonData.yaml#/components/responses/503'</w:t>
      </w:r>
    </w:p>
    <w:p w14:paraId="72B40AB9" w14:textId="77777777" w:rsidR="00C93B76" w:rsidRDefault="00C93B76" w:rsidP="00C93B76">
      <w:pPr>
        <w:pStyle w:val="PL"/>
      </w:pPr>
      <w:r>
        <w:t xml:space="preserve">        default:</w:t>
      </w:r>
    </w:p>
    <w:p w14:paraId="000C46A9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71FF60C9" w14:textId="77777777" w:rsidR="00C93B76" w:rsidRDefault="00C93B76" w:rsidP="00C93B76">
      <w:pPr>
        <w:pStyle w:val="PL"/>
      </w:pPr>
    </w:p>
    <w:p w14:paraId="6D310358" w14:textId="77777777" w:rsidR="00C93B76" w:rsidRDefault="00C93B76" w:rsidP="00C93B76">
      <w:pPr>
        <w:pStyle w:val="PL"/>
      </w:pPr>
      <w:r>
        <w:t xml:space="preserve">  /mbs-sessions/subscriptions/{subscriptionId}:</w:t>
      </w:r>
    </w:p>
    <w:p w14:paraId="0C5A260E" w14:textId="77777777" w:rsidR="00C93B76" w:rsidRDefault="00C93B76" w:rsidP="00C93B76">
      <w:pPr>
        <w:pStyle w:val="PL"/>
      </w:pPr>
      <w:r>
        <w:t xml:space="preserve">    parameters:</w:t>
      </w:r>
    </w:p>
    <w:p w14:paraId="7972ADE4" w14:textId="77777777" w:rsidR="00C93B76" w:rsidRDefault="00C93B76" w:rsidP="00C93B76">
      <w:pPr>
        <w:pStyle w:val="PL"/>
      </w:pPr>
      <w:r>
        <w:t xml:space="preserve">      - name: subscriptionId</w:t>
      </w:r>
    </w:p>
    <w:p w14:paraId="3F85F69E" w14:textId="77777777" w:rsidR="00C93B76" w:rsidRDefault="00C93B76" w:rsidP="00C93B76">
      <w:pPr>
        <w:pStyle w:val="PL"/>
      </w:pPr>
      <w:r>
        <w:t xml:space="preserve">        in: path</w:t>
      </w:r>
    </w:p>
    <w:p w14:paraId="1152EFBB" w14:textId="77777777" w:rsidR="00C93B76" w:rsidRDefault="00C93B76" w:rsidP="00C93B76">
      <w:pPr>
        <w:pStyle w:val="PL"/>
      </w:pPr>
      <w:r>
        <w:t xml:space="preserve">        description: Identifier of the MBS Session subscription resource</w:t>
      </w:r>
    </w:p>
    <w:p w14:paraId="35C394BA" w14:textId="77777777" w:rsidR="00C93B76" w:rsidRDefault="00C93B76" w:rsidP="00C93B76">
      <w:pPr>
        <w:pStyle w:val="PL"/>
      </w:pPr>
      <w:r>
        <w:t xml:space="preserve">        required: true</w:t>
      </w:r>
    </w:p>
    <w:p w14:paraId="2B2D7B76" w14:textId="77777777" w:rsidR="00C93B76" w:rsidRDefault="00C93B76" w:rsidP="00C93B76">
      <w:pPr>
        <w:pStyle w:val="PL"/>
      </w:pPr>
      <w:r>
        <w:t xml:space="preserve">        schema:</w:t>
      </w:r>
    </w:p>
    <w:p w14:paraId="0AE63A2F" w14:textId="77777777" w:rsidR="00C93B76" w:rsidRDefault="00C93B76" w:rsidP="00C93B76">
      <w:pPr>
        <w:pStyle w:val="PL"/>
      </w:pPr>
      <w:r>
        <w:t xml:space="preserve">          type: string</w:t>
      </w:r>
    </w:p>
    <w:p w14:paraId="3D52C829" w14:textId="77777777" w:rsidR="00C93B76" w:rsidRDefault="00C93B76" w:rsidP="00C93B76">
      <w:pPr>
        <w:pStyle w:val="PL"/>
      </w:pPr>
      <w:r>
        <w:t xml:space="preserve">    get:</w:t>
      </w:r>
    </w:p>
    <w:p w14:paraId="2BD59161" w14:textId="77777777" w:rsidR="00C93B76" w:rsidRDefault="00C93B76" w:rsidP="00C93B76">
      <w:pPr>
        <w:pStyle w:val="PL"/>
      </w:pPr>
      <w:r>
        <w:t xml:space="preserve">      summary: read an active MBS Session subscriptions for the SCS/AS and the subscription Id</w:t>
      </w:r>
    </w:p>
    <w:p w14:paraId="3B3710D4" w14:textId="77777777" w:rsidR="00C93B76" w:rsidRDefault="00C93B76" w:rsidP="00C93B76">
      <w:pPr>
        <w:pStyle w:val="PL"/>
      </w:pPr>
      <w:r>
        <w:t xml:space="preserve">      tags:</w:t>
      </w:r>
    </w:p>
    <w:p w14:paraId="4A8D5FA5" w14:textId="77777777" w:rsidR="00C93B76" w:rsidRDefault="00C93B76" w:rsidP="00C93B76">
      <w:pPr>
        <w:pStyle w:val="PL"/>
      </w:pPr>
      <w:r>
        <w:t xml:space="preserve">        - Individual MBS Session subscription</w:t>
      </w:r>
    </w:p>
    <w:p w14:paraId="2C9B137C" w14:textId="77777777" w:rsidR="00C93B76" w:rsidRDefault="00C93B76" w:rsidP="00C93B76">
      <w:pPr>
        <w:pStyle w:val="PL"/>
      </w:pPr>
      <w:r>
        <w:t xml:space="preserve">      responses:</w:t>
      </w:r>
    </w:p>
    <w:p w14:paraId="54474E04" w14:textId="77777777" w:rsidR="00C93B76" w:rsidRDefault="00C93B76" w:rsidP="00C93B76">
      <w:pPr>
        <w:pStyle w:val="PL"/>
      </w:pPr>
      <w:r>
        <w:t xml:space="preserve">        '200':</w:t>
      </w:r>
    </w:p>
    <w:p w14:paraId="4E88E4B7" w14:textId="77777777" w:rsidR="00C93B76" w:rsidRDefault="00C93B76" w:rsidP="00C93B76">
      <w:pPr>
        <w:pStyle w:val="PL"/>
      </w:pPr>
      <w:r>
        <w:t xml:space="preserve">          description: OK (Successful get the active subscription)</w:t>
      </w:r>
    </w:p>
    <w:p w14:paraId="74BB2495" w14:textId="77777777" w:rsidR="00C93B76" w:rsidRDefault="00C93B76" w:rsidP="00C93B76">
      <w:pPr>
        <w:pStyle w:val="PL"/>
      </w:pPr>
      <w:r>
        <w:t xml:space="preserve">          content:</w:t>
      </w:r>
    </w:p>
    <w:p w14:paraId="4A775BBE" w14:textId="77777777" w:rsidR="00C93B76" w:rsidRDefault="00C93B76" w:rsidP="00C93B76">
      <w:pPr>
        <w:pStyle w:val="PL"/>
      </w:pPr>
      <w:r>
        <w:t xml:space="preserve">            application/json:</w:t>
      </w:r>
    </w:p>
    <w:p w14:paraId="60076C5A" w14:textId="77777777" w:rsidR="00C93B76" w:rsidRDefault="00C93B76" w:rsidP="00C93B76">
      <w:pPr>
        <w:pStyle w:val="PL"/>
      </w:pPr>
      <w:r>
        <w:t xml:space="preserve">              schema:</w:t>
      </w:r>
    </w:p>
    <w:p w14:paraId="17D49ADB" w14:textId="77777777" w:rsidR="00C93B76" w:rsidRDefault="00C93B76" w:rsidP="00C93B76">
      <w:pPr>
        <w:pStyle w:val="PL"/>
      </w:pPr>
      <w:r>
        <w:t xml:space="preserve">                $ref: '#/components/schemas/MbsSessionSubsc'</w:t>
      </w:r>
    </w:p>
    <w:p w14:paraId="52457516" w14:textId="77777777" w:rsidR="00C93B76" w:rsidRDefault="00C93B76" w:rsidP="00C93B76">
      <w:pPr>
        <w:pStyle w:val="PL"/>
      </w:pPr>
      <w:r>
        <w:t xml:space="preserve">        '307':</w:t>
      </w:r>
    </w:p>
    <w:p w14:paraId="4DA9A94E" w14:textId="77777777" w:rsidR="00C93B76" w:rsidRDefault="00C93B76" w:rsidP="00C93B76">
      <w:pPr>
        <w:pStyle w:val="PL"/>
      </w:pPr>
      <w:r>
        <w:t xml:space="preserve">          $ref: 'TS29122_CommonData.yaml#/components/responses/307'</w:t>
      </w:r>
    </w:p>
    <w:p w14:paraId="00D0E6CA" w14:textId="77777777" w:rsidR="00C93B76" w:rsidRDefault="00C93B76" w:rsidP="00C93B76">
      <w:pPr>
        <w:pStyle w:val="PL"/>
      </w:pPr>
      <w:r>
        <w:t xml:space="preserve">        '308':</w:t>
      </w:r>
    </w:p>
    <w:p w14:paraId="69327180" w14:textId="77777777" w:rsidR="00C93B76" w:rsidRDefault="00C93B76" w:rsidP="00C93B76">
      <w:pPr>
        <w:pStyle w:val="PL"/>
      </w:pPr>
      <w:r>
        <w:t xml:space="preserve">          $ref: 'TS29122_CommonData.yaml#/components/responses/308'</w:t>
      </w:r>
    </w:p>
    <w:p w14:paraId="4F393C74" w14:textId="77777777" w:rsidR="00C93B76" w:rsidRDefault="00C93B76" w:rsidP="00C93B76">
      <w:pPr>
        <w:pStyle w:val="PL"/>
      </w:pPr>
      <w:r>
        <w:t xml:space="preserve">        '400':</w:t>
      </w:r>
    </w:p>
    <w:p w14:paraId="61D1043B" w14:textId="77777777" w:rsidR="00C93B76" w:rsidRDefault="00C93B76" w:rsidP="00C93B76">
      <w:pPr>
        <w:pStyle w:val="PL"/>
      </w:pPr>
      <w:r>
        <w:t xml:space="preserve">          $ref: 'TS29122_CommonData.yaml#/components/responses/400'</w:t>
      </w:r>
    </w:p>
    <w:p w14:paraId="2A9C4053" w14:textId="77777777" w:rsidR="00C93B76" w:rsidRDefault="00C93B76" w:rsidP="00C93B76">
      <w:pPr>
        <w:pStyle w:val="PL"/>
      </w:pPr>
      <w:r>
        <w:t xml:space="preserve">        '401':</w:t>
      </w:r>
    </w:p>
    <w:p w14:paraId="475C716A" w14:textId="77777777" w:rsidR="00C93B76" w:rsidRDefault="00C93B76" w:rsidP="00C93B76">
      <w:pPr>
        <w:pStyle w:val="PL"/>
      </w:pPr>
      <w:r>
        <w:lastRenderedPageBreak/>
        <w:t xml:space="preserve">          $ref: 'TS29122_CommonData.yaml#/components/responses/401'</w:t>
      </w:r>
    </w:p>
    <w:p w14:paraId="4077D15D" w14:textId="77777777" w:rsidR="00C93B76" w:rsidRDefault="00C93B76" w:rsidP="00C93B76">
      <w:pPr>
        <w:pStyle w:val="PL"/>
      </w:pPr>
      <w:r>
        <w:t xml:space="preserve">        '403':</w:t>
      </w:r>
    </w:p>
    <w:p w14:paraId="4FA7BF2A" w14:textId="77777777" w:rsidR="00C93B76" w:rsidRDefault="00C93B76" w:rsidP="00C93B76">
      <w:pPr>
        <w:pStyle w:val="PL"/>
      </w:pPr>
      <w:r>
        <w:t xml:space="preserve">          $ref: 'TS29122_CommonData.yaml#/components/responses/403'</w:t>
      </w:r>
    </w:p>
    <w:p w14:paraId="715D9B0D" w14:textId="77777777" w:rsidR="00C93B76" w:rsidRDefault="00C93B76" w:rsidP="00C93B76">
      <w:pPr>
        <w:pStyle w:val="PL"/>
      </w:pPr>
      <w:r>
        <w:t xml:space="preserve">        '404':</w:t>
      </w:r>
    </w:p>
    <w:p w14:paraId="2F123809" w14:textId="77777777" w:rsidR="00C93B76" w:rsidRDefault="00C93B76" w:rsidP="00C93B76">
      <w:pPr>
        <w:pStyle w:val="PL"/>
      </w:pPr>
      <w:r>
        <w:t xml:space="preserve">          $ref: 'TS29122_CommonData.yaml#/components/responses/404'</w:t>
      </w:r>
    </w:p>
    <w:p w14:paraId="68FC83EA" w14:textId="77777777" w:rsidR="00C93B76" w:rsidRDefault="00C93B76" w:rsidP="00C93B76">
      <w:pPr>
        <w:pStyle w:val="PL"/>
      </w:pPr>
      <w:r>
        <w:t xml:space="preserve">        '406':</w:t>
      </w:r>
    </w:p>
    <w:p w14:paraId="3A5D8F42" w14:textId="77777777" w:rsidR="00C93B76" w:rsidRDefault="00C93B76" w:rsidP="00C93B76">
      <w:pPr>
        <w:pStyle w:val="PL"/>
      </w:pPr>
      <w:r>
        <w:t xml:space="preserve">          $ref: 'TS29122_CommonData.yaml#/components/responses/406'</w:t>
      </w:r>
    </w:p>
    <w:p w14:paraId="324DBC5B" w14:textId="77777777" w:rsidR="00C93B76" w:rsidRDefault="00C93B76" w:rsidP="00C93B76">
      <w:pPr>
        <w:pStyle w:val="PL"/>
      </w:pPr>
      <w:r>
        <w:t xml:space="preserve">        '429':</w:t>
      </w:r>
    </w:p>
    <w:p w14:paraId="6B3FBFAE" w14:textId="77777777" w:rsidR="00C93B76" w:rsidRDefault="00C93B76" w:rsidP="00C93B76">
      <w:pPr>
        <w:pStyle w:val="PL"/>
      </w:pPr>
      <w:r>
        <w:t xml:space="preserve">          $ref: 'TS29122_CommonData.yaml#/components/responses/429'</w:t>
      </w:r>
    </w:p>
    <w:p w14:paraId="07A96123" w14:textId="77777777" w:rsidR="00C93B76" w:rsidRDefault="00C93B76" w:rsidP="00C93B76">
      <w:pPr>
        <w:pStyle w:val="PL"/>
      </w:pPr>
      <w:r>
        <w:t xml:space="preserve">        '500':</w:t>
      </w:r>
    </w:p>
    <w:p w14:paraId="080036FD" w14:textId="77777777" w:rsidR="00C93B76" w:rsidRDefault="00C93B76" w:rsidP="00C93B76">
      <w:pPr>
        <w:pStyle w:val="PL"/>
      </w:pPr>
      <w:r>
        <w:t xml:space="preserve">          $ref: 'TS29122_CommonData.yaml#/components/responses/500'</w:t>
      </w:r>
    </w:p>
    <w:p w14:paraId="0B4A2F07" w14:textId="77777777" w:rsidR="00C93B76" w:rsidRDefault="00C93B76" w:rsidP="00C93B76">
      <w:pPr>
        <w:pStyle w:val="PL"/>
      </w:pPr>
      <w:r>
        <w:t xml:space="preserve">        '503':</w:t>
      </w:r>
    </w:p>
    <w:p w14:paraId="37FACBFA" w14:textId="77777777" w:rsidR="00C93B76" w:rsidRDefault="00C93B76" w:rsidP="00C93B76">
      <w:pPr>
        <w:pStyle w:val="PL"/>
      </w:pPr>
      <w:r>
        <w:t xml:space="preserve">          $ref: 'TS29122_CommonData.yaml#/components/responses/503'</w:t>
      </w:r>
    </w:p>
    <w:p w14:paraId="2B7004A5" w14:textId="77777777" w:rsidR="00C93B76" w:rsidRDefault="00C93B76" w:rsidP="00C93B76">
      <w:pPr>
        <w:pStyle w:val="PL"/>
      </w:pPr>
      <w:r>
        <w:t xml:space="preserve">        default:</w:t>
      </w:r>
    </w:p>
    <w:p w14:paraId="036F0B15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5608CFA3" w14:textId="77777777" w:rsidR="00C93B76" w:rsidRDefault="00C93B76" w:rsidP="00C93B76">
      <w:pPr>
        <w:pStyle w:val="PL"/>
      </w:pPr>
    </w:p>
    <w:p w14:paraId="2B128419" w14:textId="77777777" w:rsidR="00C93B76" w:rsidRDefault="00C93B76" w:rsidP="00C93B76">
      <w:pPr>
        <w:pStyle w:val="PL"/>
      </w:pPr>
      <w:r>
        <w:t xml:space="preserve">    delete:</w:t>
      </w:r>
    </w:p>
    <w:p w14:paraId="00626B6F" w14:textId="77777777" w:rsidR="00C93B76" w:rsidRDefault="00C93B76" w:rsidP="00C93B76">
      <w:pPr>
        <w:pStyle w:val="PL"/>
      </w:pPr>
      <w:r>
        <w:t xml:space="preserve">      summary: Deletes an already existing subscription</w:t>
      </w:r>
    </w:p>
    <w:p w14:paraId="5AC02537" w14:textId="77777777" w:rsidR="00C93B76" w:rsidRDefault="00C93B76" w:rsidP="00C93B76">
      <w:pPr>
        <w:pStyle w:val="PL"/>
      </w:pPr>
      <w:r>
        <w:t xml:space="preserve">      tags:</w:t>
      </w:r>
    </w:p>
    <w:p w14:paraId="1860890C" w14:textId="77777777" w:rsidR="00C93B76" w:rsidRDefault="00C93B76" w:rsidP="00C93B76">
      <w:pPr>
        <w:pStyle w:val="PL"/>
      </w:pPr>
      <w:r>
        <w:t xml:space="preserve">        - Individual MBS Session Subscription</w:t>
      </w:r>
    </w:p>
    <w:p w14:paraId="4A765FF5" w14:textId="77777777" w:rsidR="00C93B76" w:rsidRDefault="00C93B76" w:rsidP="00C93B76">
      <w:pPr>
        <w:pStyle w:val="PL"/>
      </w:pPr>
      <w:r>
        <w:t xml:space="preserve">      responses:</w:t>
      </w:r>
    </w:p>
    <w:p w14:paraId="3A4C2899" w14:textId="77777777" w:rsidR="00C93B76" w:rsidRDefault="00C93B76" w:rsidP="00C93B76">
      <w:pPr>
        <w:pStyle w:val="PL"/>
      </w:pPr>
      <w:r>
        <w:t xml:space="preserve">        '204':</w:t>
      </w:r>
    </w:p>
    <w:p w14:paraId="16BE5352" w14:textId="77777777" w:rsidR="00C93B76" w:rsidRDefault="00C93B76" w:rsidP="00C93B76">
      <w:pPr>
        <w:pStyle w:val="PL"/>
      </w:pPr>
      <w:r>
        <w:t xml:space="preserve">          description: No Content (Successful deletion of the existing subscription)</w:t>
      </w:r>
    </w:p>
    <w:p w14:paraId="1E8F2D2F" w14:textId="77777777" w:rsidR="00C93B76" w:rsidRDefault="00C93B76" w:rsidP="00C93B76">
      <w:pPr>
        <w:pStyle w:val="PL"/>
      </w:pPr>
      <w:r>
        <w:t xml:space="preserve">        '307':</w:t>
      </w:r>
    </w:p>
    <w:p w14:paraId="75C526FB" w14:textId="77777777" w:rsidR="00C93B76" w:rsidRDefault="00C93B76" w:rsidP="00C93B76">
      <w:pPr>
        <w:pStyle w:val="PL"/>
      </w:pPr>
      <w:r>
        <w:t xml:space="preserve">          $ref: 'TS29122_CommonData.yaml#/components/responses/307'</w:t>
      </w:r>
    </w:p>
    <w:p w14:paraId="27757341" w14:textId="77777777" w:rsidR="00C93B76" w:rsidRDefault="00C93B76" w:rsidP="00C93B76">
      <w:pPr>
        <w:pStyle w:val="PL"/>
      </w:pPr>
      <w:r>
        <w:t xml:space="preserve">        '308':</w:t>
      </w:r>
    </w:p>
    <w:p w14:paraId="5FD3590E" w14:textId="77777777" w:rsidR="00C93B76" w:rsidRDefault="00C93B76" w:rsidP="00C93B76">
      <w:pPr>
        <w:pStyle w:val="PL"/>
      </w:pPr>
      <w:r>
        <w:t xml:space="preserve">          $ref: 'TS29122_CommonData.yaml#/components/responses/308'</w:t>
      </w:r>
    </w:p>
    <w:p w14:paraId="4A0C6320" w14:textId="77777777" w:rsidR="00C93B76" w:rsidRDefault="00C93B76" w:rsidP="00C93B76">
      <w:pPr>
        <w:pStyle w:val="PL"/>
      </w:pPr>
      <w:r>
        <w:t xml:space="preserve">        '400':</w:t>
      </w:r>
    </w:p>
    <w:p w14:paraId="584391D3" w14:textId="77777777" w:rsidR="00C93B76" w:rsidRDefault="00C93B76" w:rsidP="00C93B76">
      <w:pPr>
        <w:pStyle w:val="PL"/>
      </w:pPr>
      <w:r>
        <w:t xml:space="preserve">          $ref: 'TS29122_CommonData.yaml#/components/responses/400'</w:t>
      </w:r>
    </w:p>
    <w:p w14:paraId="333E2545" w14:textId="77777777" w:rsidR="00C93B76" w:rsidRDefault="00C93B76" w:rsidP="00C93B76">
      <w:pPr>
        <w:pStyle w:val="PL"/>
      </w:pPr>
      <w:r>
        <w:t xml:space="preserve">        '401':</w:t>
      </w:r>
    </w:p>
    <w:p w14:paraId="722884D5" w14:textId="77777777" w:rsidR="00C93B76" w:rsidRDefault="00C93B76" w:rsidP="00C93B76">
      <w:pPr>
        <w:pStyle w:val="PL"/>
      </w:pPr>
      <w:r>
        <w:t xml:space="preserve">          $ref: 'TS29122_CommonData.yaml#/components/responses/401'</w:t>
      </w:r>
    </w:p>
    <w:p w14:paraId="177CC522" w14:textId="77777777" w:rsidR="00C93B76" w:rsidRDefault="00C93B76" w:rsidP="00C93B76">
      <w:pPr>
        <w:pStyle w:val="PL"/>
      </w:pPr>
      <w:r>
        <w:t xml:space="preserve">        '403':</w:t>
      </w:r>
    </w:p>
    <w:p w14:paraId="28A3769B" w14:textId="77777777" w:rsidR="00C93B76" w:rsidRDefault="00C93B76" w:rsidP="00C93B76">
      <w:pPr>
        <w:pStyle w:val="PL"/>
      </w:pPr>
      <w:r>
        <w:t xml:space="preserve">          $ref: 'TS29122_CommonData.yaml#/components/responses/403'</w:t>
      </w:r>
    </w:p>
    <w:p w14:paraId="2209D634" w14:textId="77777777" w:rsidR="00C93B76" w:rsidRDefault="00C93B76" w:rsidP="00C93B76">
      <w:pPr>
        <w:pStyle w:val="PL"/>
      </w:pPr>
      <w:r>
        <w:t xml:space="preserve">        '404':</w:t>
      </w:r>
    </w:p>
    <w:p w14:paraId="6E6B3DB6" w14:textId="77777777" w:rsidR="00C93B76" w:rsidRDefault="00C93B76" w:rsidP="00C93B76">
      <w:pPr>
        <w:pStyle w:val="PL"/>
      </w:pPr>
      <w:r>
        <w:t xml:space="preserve">          $ref: 'TS29122_CommonData.yaml#/components/responses/404'</w:t>
      </w:r>
    </w:p>
    <w:p w14:paraId="232B717F" w14:textId="77777777" w:rsidR="00C93B76" w:rsidRDefault="00C93B76" w:rsidP="00C93B76">
      <w:pPr>
        <w:pStyle w:val="PL"/>
      </w:pPr>
      <w:r>
        <w:t xml:space="preserve">        '429':</w:t>
      </w:r>
    </w:p>
    <w:p w14:paraId="54ADCAB6" w14:textId="77777777" w:rsidR="00C93B76" w:rsidRDefault="00C93B76" w:rsidP="00C93B76">
      <w:pPr>
        <w:pStyle w:val="PL"/>
      </w:pPr>
      <w:r>
        <w:t xml:space="preserve">          $ref: 'TS29122_CommonData.yaml#/components/responses/429'</w:t>
      </w:r>
    </w:p>
    <w:p w14:paraId="2A467D16" w14:textId="77777777" w:rsidR="00C93B76" w:rsidRDefault="00C93B76" w:rsidP="00C93B76">
      <w:pPr>
        <w:pStyle w:val="PL"/>
      </w:pPr>
      <w:r>
        <w:t xml:space="preserve">        '500':</w:t>
      </w:r>
    </w:p>
    <w:p w14:paraId="6D398E14" w14:textId="77777777" w:rsidR="00C93B76" w:rsidRDefault="00C93B76" w:rsidP="00C93B76">
      <w:pPr>
        <w:pStyle w:val="PL"/>
      </w:pPr>
      <w:r>
        <w:t xml:space="preserve">          $ref: 'TS29122_CommonData.yaml#/components/responses/500'</w:t>
      </w:r>
    </w:p>
    <w:p w14:paraId="540C9458" w14:textId="77777777" w:rsidR="00C93B76" w:rsidRDefault="00C93B76" w:rsidP="00C93B76">
      <w:pPr>
        <w:pStyle w:val="PL"/>
      </w:pPr>
      <w:r>
        <w:t xml:space="preserve">        '503':</w:t>
      </w:r>
    </w:p>
    <w:p w14:paraId="01A3D036" w14:textId="77777777" w:rsidR="00C93B76" w:rsidRDefault="00C93B76" w:rsidP="00C93B76">
      <w:pPr>
        <w:pStyle w:val="PL"/>
      </w:pPr>
      <w:r>
        <w:t xml:space="preserve">          $ref: 'TS29122_CommonData.yaml#/components/responses/503'</w:t>
      </w:r>
    </w:p>
    <w:p w14:paraId="04774BBD" w14:textId="77777777" w:rsidR="00C93B76" w:rsidRDefault="00C93B76" w:rsidP="00C93B76">
      <w:pPr>
        <w:pStyle w:val="PL"/>
      </w:pPr>
      <w:r>
        <w:t xml:space="preserve">        default:</w:t>
      </w:r>
    </w:p>
    <w:p w14:paraId="6FA133E7" w14:textId="77777777" w:rsidR="00C93B76" w:rsidRDefault="00C93B76" w:rsidP="00C93B76">
      <w:pPr>
        <w:pStyle w:val="PL"/>
      </w:pPr>
      <w:r>
        <w:t xml:space="preserve">          $ref: 'TS29122_CommonData.yaml#/components/responses/default'</w:t>
      </w:r>
    </w:p>
    <w:p w14:paraId="16510AA2" w14:textId="77777777" w:rsidR="00C93B76" w:rsidRDefault="00C93B76" w:rsidP="00C93B76">
      <w:pPr>
        <w:pStyle w:val="PL"/>
      </w:pPr>
    </w:p>
    <w:p w14:paraId="3E1197AF" w14:textId="77777777" w:rsidR="00C93B76" w:rsidRDefault="00C93B76" w:rsidP="00C93B76">
      <w:pPr>
        <w:pStyle w:val="PL"/>
      </w:pPr>
      <w:r>
        <w:t>components:</w:t>
      </w:r>
    </w:p>
    <w:p w14:paraId="43F4DC35" w14:textId="77777777" w:rsidR="00C93B76" w:rsidRDefault="00C93B76" w:rsidP="00C93B76">
      <w:pPr>
        <w:pStyle w:val="PL"/>
      </w:pPr>
      <w:r>
        <w:t xml:space="preserve">  securitySchemes:</w:t>
      </w:r>
    </w:p>
    <w:p w14:paraId="23B0A99C" w14:textId="77777777" w:rsidR="00C93B76" w:rsidRDefault="00C93B76" w:rsidP="00C93B76">
      <w:pPr>
        <w:pStyle w:val="PL"/>
      </w:pPr>
      <w:r>
        <w:t xml:space="preserve">    oAuth2ClientCredentials:</w:t>
      </w:r>
    </w:p>
    <w:p w14:paraId="4B677CAB" w14:textId="77777777" w:rsidR="00C93B76" w:rsidRDefault="00C93B76" w:rsidP="00C93B76">
      <w:pPr>
        <w:pStyle w:val="PL"/>
      </w:pPr>
      <w:r>
        <w:t xml:space="preserve">      type: oauth2</w:t>
      </w:r>
    </w:p>
    <w:p w14:paraId="5C269266" w14:textId="77777777" w:rsidR="00C93B76" w:rsidRDefault="00C93B76" w:rsidP="00C93B76">
      <w:pPr>
        <w:pStyle w:val="PL"/>
      </w:pPr>
      <w:r>
        <w:t xml:space="preserve">      flows:</w:t>
      </w:r>
    </w:p>
    <w:p w14:paraId="4ECB2A92" w14:textId="77777777" w:rsidR="00C93B76" w:rsidRDefault="00C93B76" w:rsidP="00C93B76">
      <w:pPr>
        <w:pStyle w:val="PL"/>
      </w:pPr>
      <w:r>
        <w:t xml:space="preserve">        clientCredentials:</w:t>
      </w:r>
    </w:p>
    <w:p w14:paraId="632D02DF" w14:textId="77777777" w:rsidR="00C93B76" w:rsidRDefault="00C93B76" w:rsidP="00C93B76">
      <w:pPr>
        <w:pStyle w:val="PL"/>
      </w:pPr>
      <w:r>
        <w:t xml:space="preserve">          tokenUrl: '{nrfApiRoot}/oauth2/token'</w:t>
      </w:r>
    </w:p>
    <w:p w14:paraId="50D40B10" w14:textId="77777777" w:rsidR="00C93B76" w:rsidRDefault="00C93B76" w:rsidP="00C93B76">
      <w:pPr>
        <w:pStyle w:val="PL"/>
      </w:pPr>
      <w:r>
        <w:t xml:space="preserve">          scopes:</w:t>
      </w:r>
    </w:p>
    <w:p w14:paraId="71B94DC9" w14:textId="77777777" w:rsidR="00C93B76" w:rsidRPr="002E5CBA" w:rsidRDefault="00C93B76" w:rsidP="00C93B76">
      <w:pPr>
        <w:pStyle w:val="PL"/>
      </w:pPr>
      <w:r>
        <w:t xml:space="preserve">            3gpp-mbs-session: Access to the Nnef-MBSSession API</w:t>
      </w:r>
    </w:p>
    <w:p w14:paraId="6CEA0437" w14:textId="77777777" w:rsidR="00C93B76" w:rsidRPr="002E5CBA" w:rsidRDefault="00C93B76" w:rsidP="00C93B76">
      <w:pPr>
        <w:pStyle w:val="PL"/>
      </w:pPr>
    </w:p>
    <w:p w14:paraId="68B096E8" w14:textId="77777777" w:rsidR="00C93B76" w:rsidRPr="002E5CBA" w:rsidRDefault="00C93B76" w:rsidP="00C93B76">
      <w:pPr>
        <w:pStyle w:val="PL"/>
      </w:pPr>
      <w:r w:rsidRPr="002E5CBA">
        <w:t xml:space="preserve">  schemas:</w:t>
      </w:r>
    </w:p>
    <w:p w14:paraId="599A35E5" w14:textId="77777777" w:rsidR="00C93B76" w:rsidRPr="002E5CBA" w:rsidRDefault="00C93B76" w:rsidP="00C93B76">
      <w:pPr>
        <w:pStyle w:val="PL"/>
      </w:pPr>
      <w:r w:rsidRPr="002E5CBA">
        <w:t>#</w:t>
      </w:r>
    </w:p>
    <w:p w14:paraId="0C127673" w14:textId="77777777" w:rsidR="00C93B76" w:rsidRPr="002E5CBA" w:rsidRDefault="00C93B76" w:rsidP="00C93B76">
      <w:pPr>
        <w:pStyle w:val="PL"/>
      </w:pPr>
      <w:r w:rsidRPr="002E5CBA">
        <w:t># STRUCTURED DATA TYPES</w:t>
      </w:r>
    </w:p>
    <w:p w14:paraId="3B56CE9A" w14:textId="77777777" w:rsidR="00C93B76" w:rsidRPr="002E5CBA" w:rsidRDefault="00C93B76" w:rsidP="00C93B76">
      <w:pPr>
        <w:pStyle w:val="PL"/>
      </w:pPr>
      <w:r w:rsidRPr="002E5CBA">
        <w:t>#</w:t>
      </w:r>
    </w:p>
    <w:p w14:paraId="0C40C5F6" w14:textId="77777777" w:rsidR="00C93B76" w:rsidRDefault="00C93B76" w:rsidP="00C93B76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2BF723F1" w14:textId="77777777" w:rsidR="00C93B76" w:rsidRPr="002E5CBA" w:rsidRDefault="00C93B76" w:rsidP="00C93B76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432AA985" w14:textId="77777777" w:rsidR="00C93B76" w:rsidRPr="002E5CBA" w:rsidRDefault="00C93B76" w:rsidP="00C93B76">
      <w:pPr>
        <w:pStyle w:val="PL"/>
      </w:pPr>
      <w:r w:rsidRPr="002E5CBA">
        <w:t xml:space="preserve">      type: object</w:t>
      </w:r>
    </w:p>
    <w:p w14:paraId="56B62C68" w14:textId="77777777" w:rsidR="00C93B76" w:rsidRDefault="00C93B76" w:rsidP="00C93B76">
      <w:pPr>
        <w:pStyle w:val="PL"/>
      </w:pPr>
      <w:r w:rsidRPr="002E5CBA">
        <w:t xml:space="preserve">      properties:</w:t>
      </w:r>
    </w:p>
    <w:p w14:paraId="25D26A80" w14:textId="77777777" w:rsidR="00C93B76" w:rsidRDefault="00C93B76" w:rsidP="00C93B76">
      <w:pPr>
        <w:pStyle w:val="PL"/>
      </w:pPr>
      <w:r>
        <w:t xml:space="preserve">        afId:</w:t>
      </w:r>
    </w:p>
    <w:p w14:paraId="144C6660" w14:textId="77777777" w:rsidR="00C93B76" w:rsidRPr="002E5CBA" w:rsidRDefault="00C93B76" w:rsidP="00C93B76">
      <w:pPr>
        <w:pStyle w:val="PL"/>
      </w:pPr>
      <w:r>
        <w:t xml:space="preserve">          type: string</w:t>
      </w:r>
    </w:p>
    <w:p w14:paraId="52003B5A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6DF1DAA9" w14:textId="77777777" w:rsidR="00C93B76" w:rsidRDefault="00C93B76" w:rsidP="00C93B76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25E85F8" w14:textId="77777777" w:rsidR="00C93B76" w:rsidRPr="00F11966" w:rsidRDefault="00C93B76" w:rsidP="00C93B76">
      <w:pPr>
        <w:pStyle w:val="PL"/>
      </w:pPr>
      <w:r w:rsidRPr="00F11966">
        <w:t xml:space="preserve">      required:</w:t>
      </w:r>
    </w:p>
    <w:p w14:paraId="2F466F9C" w14:textId="77777777" w:rsidR="00C93B76" w:rsidRDefault="00C93B76" w:rsidP="00C93B76">
      <w:pPr>
        <w:pStyle w:val="PL"/>
      </w:pPr>
      <w:r w:rsidRPr="00F11966">
        <w:t xml:space="preserve">        - </w:t>
      </w:r>
      <w:r>
        <w:t>mbsSession</w:t>
      </w:r>
    </w:p>
    <w:p w14:paraId="3C347888" w14:textId="77777777" w:rsidR="00C93B76" w:rsidRDefault="00C93B76" w:rsidP="00C93B76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4400D079" w14:textId="77777777" w:rsidR="00C93B76" w:rsidRPr="002E5CBA" w:rsidRDefault="00C93B76" w:rsidP="00C93B76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6E4A8E57" w14:textId="77777777" w:rsidR="00C93B76" w:rsidRPr="002E5CBA" w:rsidRDefault="00C93B76" w:rsidP="00C93B76">
      <w:pPr>
        <w:pStyle w:val="PL"/>
      </w:pPr>
      <w:r w:rsidRPr="002E5CBA">
        <w:t xml:space="preserve">      type: object</w:t>
      </w:r>
    </w:p>
    <w:p w14:paraId="3D439E62" w14:textId="77777777" w:rsidR="00C93B76" w:rsidRPr="002E5CBA" w:rsidRDefault="00C93B76" w:rsidP="00C93B76">
      <w:pPr>
        <w:pStyle w:val="PL"/>
      </w:pPr>
      <w:r w:rsidRPr="002E5CBA">
        <w:t xml:space="preserve">      properties:</w:t>
      </w:r>
    </w:p>
    <w:p w14:paraId="661FFC54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741FFD7A" w14:textId="77777777" w:rsidR="00C93B76" w:rsidRPr="002E5CBA" w:rsidRDefault="00C93B76" w:rsidP="00C93B76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0A4C1ECB" w14:textId="036B07FD" w:rsidR="00C93B76" w:rsidRPr="002E5CBA" w:rsidDel="00C93B76" w:rsidRDefault="00C93B76" w:rsidP="00C93B76">
      <w:pPr>
        <w:pStyle w:val="PL"/>
        <w:rPr>
          <w:del w:id="82" w:author="Nokia" w:date="2022-02-05T12:35:00Z"/>
        </w:rPr>
      </w:pPr>
      <w:r w:rsidRPr="002E5CBA">
        <w:t xml:space="preserve">        </w:t>
      </w:r>
      <w:del w:id="83" w:author="Nokia" w:date="2022-02-05T12:35:00Z">
        <w:r w:rsidDel="00C93B76">
          <w:delText>tmgi</w:delText>
        </w:r>
        <w:r w:rsidRPr="002E5CBA" w:rsidDel="00C93B76">
          <w:delText>:</w:delText>
        </w:r>
      </w:del>
    </w:p>
    <w:p w14:paraId="254613C3" w14:textId="1CF8F787" w:rsidR="00C93B76" w:rsidRPr="002E5CBA" w:rsidDel="00C93B76" w:rsidRDefault="00C93B76" w:rsidP="006B7E8F">
      <w:pPr>
        <w:pStyle w:val="PL"/>
        <w:rPr>
          <w:del w:id="84" w:author="Nokia" w:date="2022-02-05T12:35:00Z"/>
        </w:rPr>
      </w:pPr>
      <w:del w:id="85" w:author="Nokia" w:date="2022-02-05T12:35:00Z">
        <w:r w:rsidRPr="002E5CBA" w:rsidDel="00C93B76">
          <w:delText xml:space="preserve">          $ref: 'TS29571_CommonData.yaml#/components/schemas/</w:delText>
        </w:r>
        <w:r w:rsidDel="00C93B76">
          <w:delText>Tmgi</w:delText>
        </w:r>
        <w:r w:rsidRPr="002E5CBA" w:rsidDel="00C93B76">
          <w:delText>'</w:delText>
        </w:r>
      </w:del>
    </w:p>
    <w:p w14:paraId="0C70D44B" w14:textId="70289F5F" w:rsidR="00C93B76" w:rsidRPr="002E5CBA" w:rsidDel="00C93B76" w:rsidRDefault="00C93B76" w:rsidP="006B7E8F">
      <w:pPr>
        <w:pStyle w:val="PL"/>
        <w:rPr>
          <w:del w:id="86" w:author="Nokia" w:date="2022-02-05T12:35:00Z"/>
        </w:rPr>
      </w:pPr>
      <w:del w:id="87" w:author="Nokia" w:date="2022-02-05T12:35:00Z">
        <w:r w:rsidRPr="002E5CBA" w:rsidDel="00C93B76">
          <w:delText xml:space="preserve">        </w:delText>
        </w:r>
        <w:r w:rsidDel="00C93B76">
          <w:delText>inTunAddr</w:delText>
        </w:r>
        <w:r w:rsidRPr="002E5CBA" w:rsidDel="00C93B76">
          <w:delText>:</w:delText>
        </w:r>
      </w:del>
    </w:p>
    <w:p w14:paraId="5F8CFA6A" w14:textId="120CE1D1" w:rsidR="00C93B76" w:rsidRDefault="00C93B76">
      <w:pPr>
        <w:pStyle w:val="PL"/>
      </w:pPr>
      <w:del w:id="88" w:author="Nokia" w:date="2022-02-05T12:35:00Z">
        <w:r w:rsidRPr="002E5CBA" w:rsidDel="00C93B76">
          <w:delText xml:space="preserve">          $ref: 'TS29571_CommonData.yaml#/components/schemas/</w:delText>
        </w:r>
        <w:r w:rsidDel="00C93B76">
          <w:delText>TunnelAddress</w:delText>
        </w:r>
        <w:r w:rsidRPr="002E5CBA" w:rsidDel="00C93B76">
          <w:delText>'</w:delText>
        </w:r>
      </w:del>
    </w:p>
    <w:p w14:paraId="3E6FA50D" w14:textId="77777777" w:rsidR="00C93B76" w:rsidRPr="00F11966" w:rsidRDefault="00C93B76" w:rsidP="00C93B76">
      <w:pPr>
        <w:pStyle w:val="PL"/>
      </w:pPr>
      <w:r w:rsidRPr="00F11966">
        <w:lastRenderedPageBreak/>
        <w:t xml:space="preserve">      required:</w:t>
      </w:r>
    </w:p>
    <w:p w14:paraId="5C1BB6D1" w14:textId="77777777" w:rsidR="00C93B76" w:rsidRDefault="00C93B76" w:rsidP="00C93B76">
      <w:pPr>
        <w:pStyle w:val="PL"/>
      </w:pPr>
      <w:r w:rsidRPr="00F11966">
        <w:t xml:space="preserve">        - </w:t>
      </w:r>
      <w:r>
        <w:t>mbsSession</w:t>
      </w:r>
    </w:p>
    <w:p w14:paraId="2E415AA0" w14:textId="77777777" w:rsidR="00C93B76" w:rsidRDefault="00C93B76" w:rsidP="00C93B76">
      <w:pPr>
        <w:pStyle w:val="PL"/>
      </w:pPr>
      <w:r w:rsidRPr="002E5CBA">
        <w:t xml:space="preserve">    </w:t>
      </w:r>
      <w:r>
        <w:t>MbsSessionPatch</w:t>
      </w:r>
      <w:r w:rsidRPr="002E5CBA">
        <w:t>:</w:t>
      </w:r>
    </w:p>
    <w:p w14:paraId="1C3E78C7" w14:textId="77777777" w:rsidR="00C93B76" w:rsidRPr="002E5CBA" w:rsidRDefault="00C93B76" w:rsidP="00C93B76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requested modifications to an Individual MBS Session resource</w:t>
      </w:r>
    </w:p>
    <w:p w14:paraId="23AC3D2A" w14:textId="77777777" w:rsidR="00C93B76" w:rsidRPr="002E5CBA" w:rsidRDefault="00C93B76" w:rsidP="00C93B76">
      <w:pPr>
        <w:pStyle w:val="PL"/>
      </w:pPr>
      <w:r w:rsidRPr="002E5CBA">
        <w:t xml:space="preserve">      type: object</w:t>
      </w:r>
    </w:p>
    <w:p w14:paraId="21B34A0E" w14:textId="77777777" w:rsidR="00C93B76" w:rsidRPr="002E5CBA" w:rsidRDefault="00C93B76" w:rsidP="00C93B76">
      <w:pPr>
        <w:pStyle w:val="PL"/>
      </w:pPr>
      <w:r w:rsidRPr="002E5CBA">
        <w:t xml:space="preserve">      properties:</w:t>
      </w:r>
    </w:p>
    <w:p w14:paraId="762CADBC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2B11FD69" w14:textId="77777777" w:rsidR="00C93B76" w:rsidRDefault="00C93B76" w:rsidP="00C93B76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6C335F36" w14:textId="77777777" w:rsidR="00C93B76" w:rsidRPr="00F11966" w:rsidRDefault="00C93B76" w:rsidP="00C93B76">
      <w:pPr>
        <w:pStyle w:val="PL"/>
      </w:pPr>
      <w:r w:rsidRPr="00F11966">
        <w:t xml:space="preserve">      required:</w:t>
      </w:r>
    </w:p>
    <w:p w14:paraId="09D8920E" w14:textId="77777777" w:rsidR="00C93B76" w:rsidRDefault="00C93B76" w:rsidP="00C93B76">
      <w:pPr>
        <w:pStyle w:val="PL"/>
      </w:pPr>
      <w:r w:rsidRPr="00F11966">
        <w:t xml:space="preserve">        - </w:t>
      </w:r>
      <w:r>
        <w:t>mbsSession</w:t>
      </w:r>
    </w:p>
    <w:p w14:paraId="5467EB3E" w14:textId="77777777" w:rsidR="00C93B76" w:rsidRDefault="00C93B76" w:rsidP="00C93B76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31B8804B" w14:textId="77777777" w:rsidR="00C93B76" w:rsidRPr="002E5CBA" w:rsidRDefault="00C93B76" w:rsidP="00C93B76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0E1E7DC3" w14:textId="77777777" w:rsidR="00C93B76" w:rsidRPr="002E5CBA" w:rsidRDefault="00C93B76" w:rsidP="00C93B76">
      <w:pPr>
        <w:pStyle w:val="PL"/>
      </w:pPr>
      <w:r w:rsidRPr="002E5CBA">
        <w:t xml:space="preserve">      type: object</w:t>
      </w:r>
    </w:p>
    <w:p w14:paraId="42CB6460" w14:textId="77777777" w:rsidR="00C93B76" w:rsidRPr="002E5CBA" w:rsidRDefault="00C93B76" w:rsidP="00C93B76">
      <w:pPr>
        <w:pStyle w:val="PL"/>
      </w:pPr>
      <w:r w:rsidRPr="002E5CBA">
        <w:t xml:space="preserve">      properties:</w:t>
      </w:r>
    </w:p>
    <w:p w14:paraId="0FD69C1B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notificationUri</w:t>
      </w:r>
      <w:r w:rsidRPr="002E5CBA">
        <w:t>:</w:t>
      </w:r>
    </w:p>
    <w:p w14:paraId="372F7A7F" w14:textId="77777777" w:rsidR="00C93B76" w:rsidRPr="002E5CBA" w:rsidRDefault="00C93B76" w:rsidP="00C93B76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Uri</w:t>
      </w:r>
      <w:r w:rsidRPr="002E5CBA">
        <w:t>'</w:t>
      </w:r>
    </w:p>
    <w:p w14:paraId="337B26F0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1691A5FF" w14:textId="77777777" w:rsidR="00C93B76" w:rsidRPr="002E5CBA" w:rsidRDefault="00C93B76" w:rsidP="00C93B76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6C99F52F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69600C33" w14:textId="77777777" w:rsidR="00C93B76" w:rsidRDefault="00C93B76" w:rsidP="00C93B76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24C0F1BF" w14:textId="77777777" w:rsidR="00C93B76" w:rsidRPr="00F11966" w:rsidRDefault="00C93B76" w:rsidP="00C93B76">
      <w:pPr>
        <w:pStyle w:val="PL"/>
      </w:pPr>
      <w:r w:rsidRPr="00F11966">
        <w:t xml:space="preserve">      required:</w:t>
      </w:r>
    </w:p>
    <w:p w14:paraId="1906F179" w14:textId="77777777" w:rsidR="00C93B76" w:rsidRPr="00F11966" w:rsidRDefault="00C93B76" w:rsidP="00C93B76">
      <w:pPr>
        <w:pStyle w:val="PL"/>
      </w:pPr>
      <w:r w:rsidRPr="00F11966">
        <w:t xml:space="preserve">        - </w:t>
      </w:r>
      <w:r>
        <w:t>notificationUri</w:t>
      </w:r>
    </w:p>
    <w:p w14:paraId="3A6A7491" w14:textId="77777777" w:rsidR="00C93B76" w:rsidRPr="00F11966" w:rsidRDefault="00C93B76" w:rsidP="00C93B76">
      <w:pPr>
        <w:pStyle w:val="PL"/>
      </w:pPr>
      <w:r w:rsidRPr="00F11966">
        <w:t xml:space="preserve">        - </w:t>
      </w:r>
      <w:r>
        <w:t>mbsSessionId</w:t>
      </w:r>
    </w:p>
    <w:p w14:paraId="2106AEB4" w14:textId="77777777" w:rsidR="00C93B76" w:rsidRDefault="00C93B76" w:rsidP="00C93B76">
      <w:pPr>
        <w:pStyle w:val="PL"/>
      </w:pPr>
      <w:r w:rsidRPr="00F11966">
        <w:t xml:space="preserve">        - </w:t>
      </w:r>
      <w:r>
        <w:t>mbsSessionStatus</w:t>
      </w:r>
    </w:p>
    <w:p w14:paraId="1868E292" w14:textId="77777777" w:rsidR="00C93B76" w:rsidRDefault="00C93B76" w:rsidP="00C93B76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0AC8B0D7" w14:textId="77777777" w:rsidR="00C93B76" w:rsidRPr="002E5CBA" w:rsidRDefault="00C93B76" w:rsidP="00C93B76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5034EB9D" w14:textId="77777777" w:rsidR="00C93B76" w:rsidRPr="002E5CBA" w:rsidRDefault="00C93B76" w:rsidP="00C93B76">
      <w:pPr>
        <w:pStyle w:val="PL"/>
      </w:pPr>
      <w:r w:rsidRPr="002E5CBA">
        <w:t xml:space="preserve">      type: object</w:t>
      </w:r>
    </w:p>
    <w:p w14:paraId="193FD921" w14:textId="77777777" w:rsidR="00C93B76" w:rsidRPr="002E5CBA" w:rsidRDefault="00C93B76" w:rsidP="00C93B76">
      <w:pPr>
        <w:pStyle w:val="PL"/>
      </w:pPr>
      <w:r w:rsidRPr="002E5CBA">
        <w:t xml:space="preserve">      properties:</w:t>
      </w:r>
    </w:p>
    <w:p w14:paraId="41797A77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6C5BF8E6" w14:textId="77777777" w:rsidR="00C93B76" w:rsidRPr="002E5CBA" w:rsidRDefault="00C93B76" w:rsidP="00C93B76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1F688F4F" w14:textId="77777777" w:rsidR="00C93B76" w:rsidRPr="002E5CBA" w:rsidRDefault="00C93B76" w:rsidP="00C93B76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094E9801" w14:textId="77777777" w:rsidR="00C93B76" w:rsidRDefault="00C93B76" w:rsidP="00C93B76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272A0AB9" w14:textId="77777777" w:rsidR="00C93B76" w:rsidRPr="00F11966" w:rsidRDefault="00C93B76" w:rsidP="00C93B76">
      <w:pPr>
        <w:pStyle w:val="PL"/>
      </w:pPr>
      <w:r w:rsidRPr="00F11966">
        <w:t xml:space="preserve">      required:</w:t>
      </w:r>
    </w:p>
    <w:p w14:paraId="12EA2311" w14:textId="77777777" w:rsidR="00C93B76" w:rsidRPr="00F11966" w:rsidRDefault="00C93B76" w:rsidP="00C93B76">
      <w:pPr>
        <w:pStyle w:val="PL"/>
      </w:pPr>
      <w:r w:rsidRPr="00F11966">
        <w:t xml:space="preserve">        - </w:t>
      </w:r>
      <w:r>
        <w:t>mbsSessionId</w:t>
      </w:r>
    </w:p>
    <w:p w14:paraId="3B4FFE12" w14:textId="77777777" w:rsidR="00C93B76" w:rsidRDefault="00C93B76" w:rsidP="00C93B76">
      <w:pPr>
        <w:pStyle w:val="PL"/>
      </w:pPr>
      <w:r w:rsidRPr="00F11966">
        <w:t xml:space="preserve">        - </w:t>
      </w:r>
      <w:r>
        <w:t>mbsSessionStatus</w:t>
      </w:r>
    </w:p>
    <w:p w14:paraId="06D2C98A" w14:textId="77777777" w:rsidR="00C93B76" w:rsidRDefault="00C93B76" w:rsidP="00C93B76">
      <w:pPr>
        <w:pStyle w:val="PL"/>
      </w:pPr>
    </w:p>
    <w:p w14:paraId="5F8A742B" w14:textId="77777777" w:rsidR="00C93B76" w:rsidRDefault="00C93B76" w:rsidP="00C93B76">
      <w:pPr>
        <w:pStyle w:val="PL"/>
      </w:pPr>
    </w:p>
    <w:p w14:paraId="5D9788EF" w14:textId="77777777" w:rsidR="00C93B76" w:rsidRPr="002E5CBA" w:rsidRDefault="00C93B76" w:rsidP="00C93B76">
      <w:pPr>
        <w:pStyle w:val="PL"/>
      </w:pPr>
    </w:p>
    <w:p w14:paraId="196D2792" w14:textId="77777777" w:rsidR="00C93B76" w:rsidRPr="002E5CBA" w:rsidRDefault="00C93B76" w:rsidP="00C93B76">
      <w:pPr>
        <w:pStyle w:val="PL"/>
      </w:pPr>
      <w:r w:rsidRPr="002E5CBA">
        <w:t>#</w:t>
      </w:r>
    </w:p>
    <w:p w14:paraId="0B93D15A" w14:textId="77777777" w:rsidR="00C93B76" w:rsidRPr="002E5CBA" w:rsidRDefault="00C93B76" w:rsidP="00C93B76">
      <w:pPr>
        <w:pStyle w:val="PL"/>
      </w:pPr>
      <w:r w:rsidRPr="002E5CBA">
        <w:t># SIMPLE DATA TYPES</w:t>
      </w:r>
    </w:p>
    <w:p w14:paraId="40D31DD8" w14:textId="77777777" w:rsidR="00C93B76" w:rsidRDefault="00C93B76" w:rsidP="00C93B76">
      <w:pPr>
        <w:pStyle w:val="PL"/>
      </w:pPr>
      <w:r w:rsidRPr="002E5CBA">
        <w:t>#</w:t>
      </w:r>
    </w:p>
    <w:p w14:paraId="7E2CD17D" w14:textId="77777777" w:rsidR="00C93B76" w:rsidRPr="002E5CBA" w:rsidRDefault="00C93B76" w:rsidP="00C93B76">
      <w:pPr>
        <w:pStyle w:val="PL"/>
      </w:pPr>
    </w:p>
    <w:p w14:paraId="186DA970" w14:textId="77777777" w:rsidR="00C93B76" w:rsidRPr="002E5CBA" w:rsidRDefault="00C93B76" w:rsidP="00C93B76">
      <w:pPr>
        <w:pStyle w:val="PL"/>
      </w:pPr>
      <w:r w:rsidRPr="002E5CBA">
        <w:t>#</w:t>
      </w:r>
    </w:p>
    <w:p w14:paraId="4209FF6F" w14:textId="77777777" w:rsidR="00C93B76" w:rsidRPr="002E5CBA" w:rsidRDefault="00C93B76" w:rsidP="00C93B76">
      <w:pPr>
        <w:pStyle w:val="PL"/>
      </w:pPr>
      <w:r w:rsidRPr="002E5CBA">
        <w:t># ENUMERATIONS</w:t>
      </w:r>
    </w:p>
    <w:p w14:paraId="149925AF" w14:textId="77777777" w:rsidR="00C93B76" w:rsidRDefault="00C93B76" w:rsidP="00C93B76">
      <w:pPr>
        <w:pStyle w:val="PL"/>
      </w:pPr>
      <w:r w:rsidRPr="002E5CBA">
        <w:t>#</w:t>
      </w:r>
    </w:p>
    <w:p w14:paraId="524774AD" w14:textId="77777777" w:rsidR="00C93B76" w:rsidRDefault="00C93B76" w:rsidP="00C93B76">
      <w:pPr>
        <w:pStyle w:val="PL"/>
      </w:pPr>
    </w:p>
    <w:p w14:paraId="1A540357" w14:textId="77777777" w:rsidR="00C93B76" w:rsidRDefault="00C93B76" w:rsidP="00C93B76">
      <w:pPr>
        <w:pStyle w:val="PL"/>
      </w:pPr>
      <w:r>
        <w:t xml:space="preserve">    MbsSessionStatus:</w:t>
      </w:r>
    </w:p>
    <w:p w14:paraId="2410E910" w14:textId="77777777" w:rsidR="00C93B76" w:rsidRDefault="00C93B76" w:rsidP="00C93B76">
      <w:pPr>
        <w:pStyle w:val="PL"/>
      </w:pPr>
      <w:r>
        <w:t xml:space="preserve">      anyOf:</w:t>
      </w:r>
    </w:p>
    <w:p w14:paraId="37C9D717" w14:textId="77777777" w:rsidR="00C93B76" w:rsidRDefault="00C93B76" w:rsidP="00C93B76">
      <w:pPr>
        <w:pStyle w:val="PL"/>
      </w:pPr>
      <w:r>
        <w:t xml:space="preserve">        - type: string</w:t>
      </w:r>
    </w:p>
    <w:p w14:paraId="554D63BF" w14:textId="77777777" w:rsidR="00C93B76" w:rsidRDefault="00C93B76" w:rsidP="00C93B76">
      <w:pPr>
        <w:pStyle w:val="PL"/>
      </w:pPr>
      <w:r>
        <w:t xml:space="preserve">          enum:</w:t>
      </w:r>
    </w:p>
    <w:p w14:paraId="14F880CA" w14:textId="77777777" w:rsidR="00C93B76" w:rsidRDefault="00C93B76" w:rsidP="00C93B76">
      <w:pPr>
        <w:pStyle w:val="PL"/>
      </w:pPr>
      <w:r>
        <w:t xml:space="preserve">            - MBS_REL_TMGI_EXPIRY</w:t>
      </w:r>
    </w:p>
    <w:p w14:paraId="1C71762A" w14:textId="77777777" w:rsidR="00C93B76" w:rsidRDefault="00C93B76" w:rsidP="00C93B76">
      <w:pPr>
        <w:pStyle w:val="PL"/>
      </w:pPr>
      <w:r>
        <w:t xml:space="preserve">            - BROADCAST_STATUS</w:t>
      </w:r>
    </w:p>
    <w:p w14:paraId="47CEE640" w14:textId="77777777" w:rsidR="00C93B76" w:rsidRDefault="00C93B76" w:rsidP="00C93B76">
      <w:pPr>
        <w:pStyle w:val="PL"/>
      </w:pPr>
      <w:r>
        <w:t xml:space="preserve">        - type: string</w:t>
      </w:r>
    </w:p>
    <w:p w14:paraId="6763F98B" w14:textId="77777777" w:rsidR="00C93B76" w:rsidRDefault="00C93B76" w:rsidP="00C93B76">
      <w:pPr>
        <w:pStyle w:val="PL"/>
      </w:pPr>
      <w:r>
        <w:t xml:space="preserve">      description: &gt;</w:t>
      </w:r>
    </w:p>
    <w:p w14:paraId="0169309A" w14:textId="77777777" w:rsidR="00C93B76" w:rsidRDefault="00C93B76" w:rsidP="00C93B76">
      <w:pPr>
        <w:pStyle w:val="PL"/>
      </w:pPr>
      <w:r>
        <w:t xml:space="preserve">        Possible values are</w:t>
      </w:r>
    </w:p>
    <w:p w14:paraId="3B7A3506" w14:textId="77777777" w:rsidR="00C93B76" w:rsidRDefault="00C93B76" w:rsidP="00C93B76">
      <w:pPr>
        <w:pStyle w:val="PL"/>
      </w:pPr>
      <w:r>
        <w:t xml:space="preserve">        - MBS_REL_TMGI_EXPIRY: The AF requests to be notified about MBS Session release due to TMGI expiry.</w:t>
      </w:r>
    </w:p>
    <w:p w14:paraId="5A51000B" w14:textId="77777777" w:rsidR="00C93B76" w:rsidRDefault="00C93B76" w:rsidP="00C93B76">
      <w:pPr>
        <w:pStyle w:val="PL"/>
      </w:pPr>
      <w:r>
        <w:t xml:space="preserve">        - BROADCAST_STATUS: The AF requests to be notified about MBS Session broadcast status.</w:t>
      </w:r>
    </w:p>
    <w:p w14:paraId="707B9BA2" w14:textId="77777777" w:rsidR="00C93B76" w:rsidRDefault="00C93B76" w:rsidP="00C93B76">
      <w:pPr>
        <w:pStyle w:val="PL"/>
      </w:pPr>
    </w:p>
    <w:p w14:paraId="10E9D8E9" w14:textId="77777777" w:rsidR="00CF7363" w:rsidRPr="00CF7363" w:rsidRDefault="00CF7363" w:rsidP="005927C0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5FD06E1" w14:textId="57B37317" w:rsidR="00307BCD" w:rsidRDefault="00307BCD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1FB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272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43C3"/>
    <w:rsid w:val="00B46000"/>
    <w:rsid w:val="00B52AAE"/>
    <w:rsid w:val="00B52BBA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309BB"/>
    <w:rsid w:val="00C30C2A"/>
    <w:rsid w:val="00C322D7"/>
    <w:rsid w:val="00C37D83"/>
    <w:rsid w:val="00C53A5F"/>
    <w:rsid w:val="00C66BA2"/>
    <w:rsid w:val="00C66F94"/>
    <w:rsid w:val="00C71A64"/>
    <w:rsid w:val="00C75317"/>
    <w:rsid w:val="00C764E5"/>
    <w:rsid w:val="00C90138"/>
    <w:rsid w:val="00C93B76"/>
    <w:rsid w:val="00C95985"/>
    <w:rsid w:val="00C967FB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7099C"/>
    <w:rsid w:val="00F84C97"/>
    <w:rsid w:val="00F85A23"/>
    <w:rsid w:val="00FA12AF"/>
    <w:rsid w:val="00FB0752"/>
    <w:rsid w:val="00FB6386"/>
    <w:rsid w:val="00FB72C3"/>
    <w:rsid w:val="00FC1D16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10</Pages>
  <Words>1756</Words>
  <Characters>21549</Characters>
  <Application>Microsoft Office Word</Application>
  <DocSecurity>0</DocSecurity>
  <Lines>179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8</cp:revision>
  <cp:lastPrinted>1899-12-31T23:00:00Z</cp:lastPrinted>
  <dcterms:created xsi:type="dcterms:W3CDTF">2022-02-05T06:48:00Z</dcterms:created>
  <dcterms:modified xsi:type="dcterms:W3CDTF">2022-02-10T07:18:00Z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